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42FD5C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1E32A3">
        <w:rPr>
          <w:b/>
          <w:noProof/>
          <w:sz w:val="24"/>
        </w:rPr>
        <w:t>410</w:t>
      </w:r>
    </w:p>
    <w:p w14:paraId="133FF1EF" w14:textId="349D413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1E32A3">
        <w:rPr>
          <w:b/>
          <w:noProof/>
          <w:sz w:val="24"/>
        </w:rPr>
        <w:t>280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EAB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2D2D">
        <w:rPr>
          <w:rFonts w:ascii="Arial" w:hAnsi="Arial" w:cs="Arial"/>
          <w:b/>
          <w:bCs/>
        </w:rPr>
        <w:t>Samsung</w:t>
      </w:r>
    </w:p>
    <w:p w14:paraId="7A651A91" w14:textId="45674F4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D2F5F">
        <w:rPr>
          <w:rFonts w:ascii="Arial" w:hAnsi="Arial" w:cs="Arial"/>
          <w:b/>
          <w:bCs/>
        </w:rPr>
        <w:t>Updates to Solution #26</w:t>
      </w:r>
    </w:p>
    <w:p w14:paraId="13B93593" w14:textId="18A8701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22D2D">
        <w:rPr>
          <w:rFonts w:ascii="Arial" w:hAnsi="Arial" w:cs="Arial"/>
          <w:b/>
          <w:bCs/>
        </w:rPr>
        <w:t>23.700-</w:t>
      </w:r>
      <w:r w:rsidR="00370A32">
        <w:rPr>
          <w:rFonts w:ascii="Arial" w:hAnsi="Arial" w:cs="Arial"/>
          <w:b/>
          <w:bCs/>
        </w:rPr>
        <w:t>8</w:t>
      </w:r>
      <w:r w:rsidR="00522D2D">
        <w:rPr>
          <w:rFonts w:ascii="Arial" w:hAnsi="Arial" w:cs="Arial"/>
          <w:b/>
          <w:bCs/>
        </w:rPr>
        <w:t>3 v</w:t>
      </w:r>
      <w:r w:rsidR="00370A32">
        <w:rPr>
          <w:rFonts w:ascii="Arial" w:hAnsi="Arial" w:cs="Arial"/>
          <w:b/>
          <w:bCs/>
        </w:rPr>
        <w:t>1.1.0</w:t>
      </w:r>
    </w:p>
    <w:p w14:paraId="4348F67C" w14:textId="3E872F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58DC">
        <w:rPr>
          <w:rFonts w:ascii="Arial" w:hAnsi="Arial" w:cs="Arial"/>
          <w:b/>
          <w:bCs/>
        </w:rPr>
        <w:t>9.</w:t>
      </w:r>
      <w:r w:rsidR="000C7C47">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CA422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22D2D">
        <w:rPr>
          <w:rFonts w:ascii="Arial" w:hAnsi="Arial" w:cs="Arial"/>
          <w:b/>
          <w:bCs/>
        </w:rPr>
        <w:t>Narendranath Durga Tangudu (n.tangudu@samsung.com)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A91C5C" w:rsidR="00CD2478" w:rsidRPr="00215ABA" w:rsidRDefault="00A72DB1" w:rsidP="00CD2478">
      <w:pPr>
        <w:rPr>
          <w:noProof/>
        </w:rPr>
      </w:pPr>
      <w:r>
        <w:rPr>
          <w:noProof/>
        </w:rPr>
        <w:t>This pCR proposes</w:t>
      </w:r>
      <w:r w:rsidR="00934EFE">
        <w:rPr>
          <w:noProof/>
        </w:rPr>
        <w:t xml:space="preserve"> various</w:t>
      </w:r>
      <w:r>
        <w:rPr>
          <w:noProof/>
        </w:rPr>
        <w:t xml:space="preserve"> </w:t>
      </w:r>
      <w:r w:rsidR="007F179E">
        <w:rPr>
          <w:noProof/>
        </w:rPr>
        <w:t>udpates to solution #26 (AIMLE server discovery)</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B84AC84" w14:textId="2CACACC3" w:rsidR="00E72033" w:rsidRDefault="00E72033" w:rsidP="00E72033">
      <w:pPr>
        <w:rPr>
          <w:lang w:val="en-US" w:eastAsia="zh-CN"/>
        </w:rPr>
      </w:pPr>
      <w:r w:rsidRPr="00316730">
        <w:rPr>
          <w:lang w:val="en-US" w:eastAsia="zh-CN"/>
        </w:rPr>
        <w:t xml:space="preserve">This </w:t>
      </w:r>
      <w:proofErr w:type="spellStart"/>
      <w:r>
        <w:rPr>
          <w:lang w:val="en-US" w:eastAsia="zh-CN"/>
        </w:rPr>
        <w:t>pCR</w:t>
      </w:r>
      <w:proofErr w:type="spellEnd"/>
      <w:r>
        <w:rPr>
          <w:lang w:val="en-US" w:eastAsia="zh-CN"/>
        </w:rPr>
        <w:t xml:space="preserve"> proposes </w:t>
      </w:r>
      <w:r w:rsidR="00934EFE">
        <w:rPr>
          <w:lang w:val="en-US" w:eastAsia="zh-CN"/>
        </w:rPr>
        <w:t>various updates to solution #26</w:t>
      </w:r>
      <w:r>
        <w:rPr>
          <w:lang w:val="en-US" w:eastAsia="zh-CN"/>
        </w:rPr>
        <w:t>.</w:t>
      </w:r>
      <w:r w:rsidR="00934EFE">
        <w:rPr>
          <w:lang w:val="en-US" w:eastAsia="zh-CN"/>
        </w:rPr>
        <w:t xml:space="preserve"> The </w:t>
      </w:r>
      <w:proofErr w:type="spellStart"/>
      <w:r w:rsidR="00934EFE">
        <w:rPr>
          <w:lang w:val="en-US" w:eastAsia="zh-CN"/>
        </w:rPr>
        <w:t>udpates</w:t>
      </w:r>
      <w:proofErr w:type="spellEnd"/>
      <w:r w:rsidR="00934EFE">
        <w:rPr>
          <w:lang w:val="en-US" w:eastAsia="zh-CN"/>
        </w:rPr>
        <w:t xml:space="preserve"> are related to Architecture impacts, APIs and solution evaluation. The clause 10.1.1 is also updated with solution #26 as new API/procedure.</w:t>
      </w:r>
    </w:p>
    <w:p w14:paraId="0FF4CF64" w14:textId="2C19B338" w:rsidR="00934EFE" w:rsidRDefault="00934EFE" w:rsidP="00E72033">
      <w:pPr>
        <w:rPr>
          <w:lang w:val="en-US" w:eastAsia="zh-CN"/>
        </w:rPr>
      </w:pPr>
      <w:r>
        <w:rPr>
          <w:lang w:val="en-US" w:eastAsia="zh-CN"/>
        </w:rPr>
        <w:t>The EN (</w:t>
      </w:r>
      <w:r w:rsidRPr="00934EFE">
        <w:rPr>
          <w:i/>
          <w:iCs/>
          <w:lang w:val="en-US" w:eastAsia="ko-KR"/>
        </w:rPr>
        <w:t>Editor’s Note: The relation with CAPIF discovery is FFS</w:t>
      </w:r>
      <w:r>
        <w:rPr>
          <w:lang w:val="en-US" w:eastAsia="zh-CN"/>
        </w:rPr>
        <w:t xml:space="preserve">) is clarified with a note. AIMLE server discovery is not API discovery. </w:t>
      </w:r>
      <w:r>
        <w:rPr>
          <w:lang w:val="en-US" w:eastAsia="ko-KR"/>
        </w:rPr>
        <w:t>AIMLE server discovery is to identify another AIMLE server that can match the AIMLE service consumer requirements. This solution does not involve or impact the discovery of APIs as specified in CAPIF.</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5D09C1" w:rsidR="00CD2478" w:rsidRPr="008A5E86" w:rsidRDefault="00D658A3" w:rsidP="00CD2478">
      <w:pPr>
        <w:rPr>
          <w:noProof/>
          <w:lang w:val="en-US"/>
        </w:rPr>
      </w:pPr>
      <w:r w:rsidRPr="00D658A3">
        <w:rPr>
          <w:noProof/>
          <w:lang w:val="en-US"/>
        </w:rPr>
        <w:t xml:space="preserve">It is proposed to agree the following changes to 3GPP </w:t>
      </w:r>
      <w:r w:rsidR="00C458DC">
        <w:rPr>
          <w:noProof/>
          <w:lang w:val="en-US"/>
        </w:rPr>
        <w:t>T</w:t>
      </w:r>
      <w:r w:rsidRPr="00D658A3">
        <w:rPr>
          <w:noProof/>
          <w:lang w:val="en-US"/>
        </w:rPr>
        <w:t xml:space="preserve">R </w:t>
      </w:r>
      <w:r w:rsidR="00C458DC">
        <w:rPr>
          <w:noProof/>
          <w:lang w:val="en-US"/>
        </w:rPr>
        <w:t>23.700-</w:t>
      </w:r>
      <w:r w:rsidR="000C7C47">
        <w:rPr>
          <w:noProof/>
          <w:lang w:val="en-US"/>
        </w:rPr>
        <w:t>8</w:t>
      </w:r>
      <w:r w:rsidR="00C458DC">
        <w:rPr>
          <w:noProof/>
          <w:lang w:val="en-US"/>
        </w:rPr>
        <w:t>3 v</w:t>
      </w:r>
      <w:r w:rsidR="000C7C47">
        <w:rPr>
          <w:noProof/>
          <w:lang w:val="en-US"/>
        </w:rPr>
        <w:t>1.1.0</w:t>
      </w:r>
      <w:r w:rsidR="00C458DC">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EFEB40A" w:rsidR="00C21836" w:rsidRDefault="00C21836" w:rsidP="00CD2478">
      <w:pPr>
        <w:rPr>
          <w:noProof/>
          <w:lang w:val="en-US"/>
        </w:rPr>
      </w:pPr>
    </w:p>
    <w:p w14:paraId="2754A2BA" w14:textId="77777777" w:rsidR="00063BD6" w:rsidRPr="00215ABA" w:rsidRDefault="00063BD6" w:rsidP="00063B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3C7AFA" w14:textId="77777777" w:rsidR="00D16646" w:rsidRPr="00316730" w:rsidRDefault="00D16646" w:rsidP="00D16646">
      <w:pPr>
        <w:pStyle w:val="Heading4"/>
        <w:rPr>
          <w:lang w:val="en-US" w:eastAsia="zh-CN"/>
        </w:rPr>
      </w:pPr>
      <w:r w:rsidRPr="00316730">
        <w:rPr>
          <w:lang w:val="en-US" w:eastAsia="zh-CN"/>
        </w:rPr>
        <w:t>7.</w:t>
      </w:r>
      <w:r>
        <w:rPr>
          <w:lang w:val="en-US" w:eastAsia="zh-CN"/>
        </w:rPr>
        <w:t>26</w:t>
      </w:r>
      <w:r w:rsidRPr="00316730">
        <w:rPr>
          <w:lang w:val="en-US" w:eastAsia="zh-CN"/>
        </w:rPr>
        <w:t xml:space="preserve">.1.2 </w:t>
      </w:r>
      <w:r w:rsidRPr="00316730">
        <w:rPr>
          <w:lang w:val="en-US" w:eastAsia="zh-CN"/>
        </w:rPr>
        <w:tab/>
        <w:t>Procedure</w:t>
      </w:r>
    </w:p>
    <w:p w14:paraId="0E465E89" w14:textId="41865611" w:rsidR="00C27A69" w:rsidRDefault="00C27A69" w:rsidP="00D16646">
      <w:pPr>
        <w:rPr>
          <w:ins w:id="1" w:author="Samsung [Naren]" w:date="2025-11-21T20:31:00Z"/>
          <w:lang w:val="en-US" w:eastAsia="zh-CN"/>
        </w:rPr>
      </w:pPr>
      <w:ins w:id="2" w:author="Samsung [Naren]" w:date="2025-11-21T20:31:00Z">
        <w:r>
          <w:rPr>
            <w:lang w:val="en-US" w:eastAsia="zh-CN"/>
          </w:rPr>
          <w:t>W</w:t>
        </w:r>
        <w:r w:rsidRPr="00C27A69">
          <w:rPr>
            <w:lang w:val="en-US" w:eastAsia="zh-CN"/>
          </w:rPr>
          <w:t xml:space="preserve">hen </w:t>
        </w:r>
        <w:r>
          <w:rPr>
            <w:lang w:val="en-US" w:eastAsia="zh-CN"/>
          </w:rPr>
          <w:t xml:space="preserve">the </w:t>
        </w:r>
        <w:r w:rsidRPr="00C27A69">
          <w:rPr>
            <w:lang w:val="en-US" w:eastAsia="zh-CN"/>
          </w:rPr>
          <w:t>AIMLE client want</w:t>
        </w:r>
      </w:ins>
      <w:ins w:id="3" w:author="Samsung [Naren]" w:date="2025-11-21T20:34:00Z">
        <w:r w:rsidR="002535F3">
          <w:rPr>
            <w:lang w:val="en-US" w:eastAsia="zh-CN"/>
          </w:rPr>
          <w:t>s</w:t>
        </w:r>
      </w:ins>
      <w:ins w:id="4" w:author="Samsung [Naren]" w:date="2025-11-21T20:31:00Z">
        <w:r w:rsidRPr="00C27A69">
          <w:rPr>
            <w:lang w:val="en-US" w:eastAsia="zh-CN"/>
          </w:rPr>
          <w:t xml:space="preserve"> to use certain ML </w:t>
        </w:r>
      </w:ins>
      <w:ins w:id="5" w:author="Samsung [Naren]" w:date="2025-11-21T20:32:00Z">
        <w:r>
          <w:rPr>
            <w:lang w:val="en-US" w:eastAsia="zh-CN"/>
          </w:rPr>
          <w:t>model</w:t>
        </w:r>
      </w:ins>
      <w:ins w:id="6" w:author="Samsung [Naren]" w:date="2025-11-21T20:31:00Z">
        <w:r>
          <w:rPr>
            <w:lang w:val="en-US" w:eastAsia="zh-CN"/>
          </w:rPr>
          <w:t xml:space="preserve"> or change in its ML task requirement</w:t>
        </w:r>
        <w:r w:rsidRPr="00C27A69">
          <w:rPr>
            <w:lang w:val="en-US" w:eastAsia="zh-CN"/>
          </w:rPr>
          <w:t xml:space="preserve">, </w:t>
        </w:r>
        <w:r>
          <w:rPr>
            <w:lang w:val="en-US" w:eastAsia="zh-CN"/>
          </w:rPr>
          <w:t xml:space="preserve">then the AIMLE client can </w:t>
        </w:r>
        <w:r w:rsidRPr="00C27A69">
          <w:rPr>
            <w:lang w:val="en-US" w:eastAsia="zh-CN"/>
          </w:rPr>
          <w:t>request the AIMLE server to discover another AIMLE server that can fulfil AIMLE requirements like training a certain ML model.</w:t>
        </w:r>
      </w:ins>
    </w:p>
    <w:p w14:paraId="7646B3F7" w14:textId="609D5157" w:rsidR="00D16646" w:rsidRPr="00316730" w:rsidRDefault="00D16646" w:rsidP="00D16646">
      <w:pPr>
        <w:rPr>
          <w:lang w:val="en-US" w:eastAsia="zh-CN"/>
        </w:rPr>
      </w:pPr>
      <w:r w:rsidRPr="00316730">
        <w:rPr>
          <w:lang w:val="en-US" w:eastAsia="zh-CN"/>
        </w:rPr>
        <w:t xml:space="preserve">Assumptions: </w:t>
      </w:r>
    </w:p>
    <w:p w14:paraId="11730132" w14:textId="77777777" w:rsidR="00D16646" w:rsidRPr="00316730" w:rsidRDefault="00D16646" w:rsidP="00D16646">
      <w:pPr>
        <w:numPr>
          <w:ilvl w:val="0"/>
          <w:numId w:val="3"/>
        </w:numPr>
        <w:rPr>
          <w:lang w:val="en-US" w:eastAsia="zh-CN"/>
        </w:rPr>
      </w:pPr>
      <w:r w:rsidRPr="00316730">
        <w:rPr>
          <w:lang w:val="en-US" w:eastAsia="zh-CN"/>
        </w:rPr>
        <w:t>AIMLE server is aware of the other AIMLE servers</w:t>
      </w:r>
      <w:r>
        <w:rPr>
          <w:lang w:val="en-US" w:eastAsia="zh-CN"/>
        </w:rPr>
        <w:t>’</w:t>
      </w:r>
      <w:r w:rsidRPr="00316730">
        <w:rPr>
          <w:lang w:val="en-US" w:eastAsia="zh-CN"/>
        </w:rPr>
        <w:t xml:space="preserve"> information, for example, AIMLE servers may have registered their capabilities with ML repository</w:t>
      </w:r>
      <w:r w:rsidRPr="00316730">
        <w:rPr>
          <w:noProof/>
          <w:lang w:val="en-US"/>
        </w:rPr>
        <w:t xml:space="preserve">. </w:t>
      </w:r>
    </w:p>
    <w:p w14:paraId="04019563" w14:textId="77777777" w:rsidR="00D16646" w:rsidRPr="00316730" w:rsidRDefault="00D16646" w:rsidP="00D16646">
      <w:pPr>
        <w:numPr>
          <w:ilvl w:val="0"/>
          <w:numId w:val="3"/>
        </w:numPr>
        <w:rPr>
          <w:lang w:val="en-US" w:eastAsia="zh-CN"/>
        </w:rPr>
      </w:pPr>
      <w:r w:rsidRPr="00316730">
        <w:rPr>
          <w:noProof/>
          <w:lang w:val="en-US"/>
        </w:rPr>
        <w:t>There are various deployments that include multiple AIMLE servers, for example, hierarchichal, Edge deployments etc.</w:t>
      </w:r>
    </w:p>
    <w:p w14:paraId="4BCCAF9C" w14:textId="77777777" w:rsidR="00D16646" w:rsidRPr="00316730" w:rsidRDefault="00D16646" w:rsidP="00D16646">
      <w:pPr>
        <w:rPr>
          <w:lang w:val="en-US" w:eastAsia="zh-CN"/>
        </w:rPr>
      </w:pPr>
      <w:r w:rsidRPr="00316730">
        <w:rPr>
          <w:lang w:val="en-US" w:eastAsia="zh-CN"/>
        </w:rPr>
        <w:t xml:space="preserve">Pre-conditions: </w:t>
      </w:r>
    </w:p>
    <w:p w14:paraId="0679D9CE" w14:textId="1A87AFBA" w:rsidR="00D16646" w:rsidRPr="00316730" w:rsidRDefault="00D16646" w:rsidP="00D16646">
      <w:pPr>
        <w:numPr>
          <w:ilvl w:val="0"/>
          <w:numId w:val="4"/>
        </w:numPr>
        <w:rPr>
          <w:lang w:val="en-US"/>
        </w:rPr>
      </w:pPr>
      <w:r w:rsidRPr="00316730">
        <w:rPr>
          <w:lang w:val="en-IN"/>
        </w:rPr>
        <w:t xml:space="preserve">Each AIMLE client or VAL server is pre-configured with a </w:t>
      </w:r>
      <w:del w:id="7" w:author="Samsung [Naren]" w:date="2025-11-21T20:29:00Z">
        <w:r w:rsidRPr="00316730" w:rsidDel="00DD1F5B">
          <w:rPr>
            <w:lang w:val="en-IN"/>
          </w:rPr>
          <w:delText xml:space="preserve">default </w:delText>
        </w:r>
      </w:del>
      <w:r w:rsidRPr="00316730">
        <w:rPr>
          <w:lang w:val="en-IN"/>
        </w:rPr>
        <w:t xml:space="preserve">AIMLE server URI. The </w:t>
      </w:r>
      <w:del w:id="8" w:author="Samsung [Naren]" w:date="2025-11-21T20:29:00Z">
        <w:r w:rsidRPr="00316730" w:rsidDel="00DD1F5B">
          <w:rPr>
            <w:lang w:val="en-IN"/>
          </w:rPr>
          <w:delText xml:space="preserve">default </w:delText>
        </w:r>
      </w:del>
      <w:r w:rsidRPr="00316730">
        <w:rPr>
          <w:lang w:val="en-IN"/>
        </w:rPr>
        <w:t>AIMLE server exposes the discovery API that returns a list of AIMLE servers matching given criteria</w:t>
      </w:r>
      <w:r w:rsidRPr="00316730">
        <w:rPr>
          <w:lang w:val="en-US" w:eastAsia="de-DE"/>
        </w:rPr>
        <w:t>.</w:t>
      </w:r>
    </w:p>
    <w:p w14:paraId="0BA5570E" w14:textId="6D3F753F" w:rsidR="00D16646" w:rsidRPr="00316730" w:rsidRDefault="00DD1F5B" w:rsidP="00D16646">
      <w:pPr>
        <w:keepLines/>
        <w:ind w:left="1135" w:hanging="851"/>
        <w:jc w:val="center"/>
        <w:rPr>
          <w:color w:val="FF0000"/>
          <w:lang w:val="en-US" w:eastAsia="zh-CN"/>
        </w:rPr>
      </w:pPr>
      <w:r w:rsidRPr="00316730">
        <w:object w:dxaOrig="6427" w:dyaOrig="2655" w14:anchorId="753A3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32.75pt" o:ole="">
            <v:imagedata r:id="rId8" o:title=""/>
          </v:shape>
          <o:OLEObject Type="Embed" ProgID="Visio.Drawing.15" ShapeID="_x0000_i1025" DrawAspect="Content" ObjectID="_1825262441" r:id="rId9"/>
        </w:object>
      </w:r>
    </w:p>
    <w:p w14:paraId="610975CC" w14:textId="77777777" w:rsidR="00D16646" w:rsidRPr="00316730" w:rsidRDefault="00D16646" w:rsidP="00D16646">
      <w:pPr>
        <w:pStyle w:val="TF"/>
        <w:rPr>
          <w:lang w:val="en-US"/>
        </w:rPr>
      </w:pPr>
      <w:r w:rsidRPr="00316730">
        <w:rPr>
          <w:lang w:val="en-US" w:eastAsia="zh-CN"/>
        </w:rPr>
        <w:t>Figure 7.</w:t>
      </w:r>
      <w:r>
        <w:rPr>
          <w:lang w:val="en-US" w:eastAsia="zh-CN"/>
        </w:rPr>
        <w:t>26</w:t>
      </w:r>
      <w:r w:rsidRPr="00316730">
        <w:rPr>
          <w:lang w:val="en-US" w:eastAsia="zh-CN"/>
        </w:rPr>
        <w:t>.1.2-1: AIMLE server discovery procedure</w:t>
      </w:r>
    </w:p>
    <w:p w14:paraId="42F8F86A" w14:textId="24BBE5E6" w:rsidR="00D16646" w:rsidRPr="00316730" w:rsidRDefault="00D16646" w:rsidP="00D16646">
      <w:pPr>
        <w:pStyle w:val="B1"/>
        <w:rPr>
          <w:lang w:val="en-US" w:eastAsia="ko-KR"/>
        </w:rPr>
      </w:pPr>
      <w:r>
        <w:rPr>
          <w:lang w:val="en-US" w:eastAsia="ko-KR"/>
        </w:rPr>
        <w:t>1.</w:t>
      </w:r>
      <w:r>
        <w:rPr>
          <w:lang w:val="en-US" w:eastAsia="ko-KR"/>
        </w:rPr>
        <w:tab/>
      </w:r>
      <w:r w:rsidRPr="00316730">
        <w:rPr>
          <w:lang w:val="en-US" w:eastAsia="ko-KR"/>
        </w:rPr>
        <w:t>An AIMLE service consumer (VAL server, AIMLE client) sends an AIMLE server discovery request message to discover the list of suitable AIMLE servers. The request message includes AIMLE server requirements to discover suitable servers based on discovery criteria like geographical proximity etc. The AIMLE server discovery request includes information as described in Table 7.</w:t>
      </w:r>
      <w:r>
        <w:rPr>
          <w:lang w:val="en-US" w:eastAsia="ko-KR"/>
        </w:rPr>
        <w:t>2</w:t>
      </w:r>
      <w:del w:id="9" w:author="Samsung [Naren]" w:date="2025-11-21T03:37:00Z">
        <w:r w:rsidDel="006E5351">
          <w:rPr>
            <w:lang w:val="en-US" w:eastAsia="ko-KR"/>
          </w:rPr>
          <w:delText>5</w:delText>
        </w:r>
      </w:del>
      <w:ins w:id="10" w:author="Samsung [Naren]" w:date="2025-11-21T03:37:00Z">
        <w:r w:rsidR="006E5351">
          <w:rPr>
            <w:lang w:val="en-US" w:eastAsia="ko-KR"/>
          </w:rPr>
          <w:t>6</w:t>
        </w:r>
      </w:ins>
      <w:r w:rsidRPr="00316730">
        <w:rPr>
          <w:lang w:val="en-US" w:eastAsia="ko-KR"/>
        </w:rPr>
        <w:t xml:space="preserve">.1.3.1-1.  </w:t>
      </w:r>
    </w:p>
    <w:p w14:paraId="645EC429" w14:textId="626D2046" w:rsidR="00D16646" w:rsidRPr="00316730" w:rsidRDefault="00D16646" w:rsidP="00D16646">
      <w:pPr>
        <w:pStyle w:val="B1"/>
        <w:rPr>
          <w:lang w:val="en-US" w:eastAsia="ko-KR"/>
        </w:rPr>
      </w:pPr>
      <w:r>
        <w:t>2.</w:t>
      </w:r>
      <w:r>
        <w:tab/>
        <w:t>T</w:t>
      </w:r>
      <w:r w:rsidRPr="00316730">
        <w:t xml:space="preserve">he AIMLE server performs authentication and authorization checks to determine if the requestor can discover AIMLE servers. If the requestor is authorized, the AIMLE server performs the discovery based on the discovery criteria in the request message. The server utilizes the provided criteria to filter and identify suitable AIMLE servers. If there are multiple AIMLE servers that fulfil the criteria, then the </w:t>
      </w:r>
      <w:del w:id="11" w:author="Samsung [Naren]" w:date="2025-11-21T20:29:00Z">
        <w:r w:rsidRPr="00316730" w:rsidDel="00DD1F5B">
          <w:delText xml:space="preserve">default </w:delText>
        </w:r>
      </w:del>
      <w:r w:rsidRPr="00316730">
        <w:t>AIMLE server selects the suitable servers, ensuring that the returned list is optimized for the requestor's needs, improving performance and reliability</w:t>
      </w:r>
      <w:r w:rsidRPr="00316730">
        <w:rPr>
          <w:lang w:val="en-US" w:eastAsia="ko-KR"/>
        </w:rPr>
        <w:t xml:space="preserve">. </w:t>
      </w:r>
    </w:p>
    <w:p w14:paraId="229847F1" w14:textId="26646EB7" w:rsidR="00D16646" w:rsidRPr="00316730" w:rsidRDefault="00D16646" w:rsidP="00D16646">
      <w:pPr>
        <w:pStyle w:val="B1"/>
        <w:rPr>
          <w:lang w:val="en-US" w:eastAsia="ko-KR"/>
        </w:rPr>
      </w:pPr>
      <w:r>
        <w:t>3.</w:t>
      </w:r>
      <w:r>
        <w:tab/>
        <w:t xml:space="preserve">The </w:t>
      </w:r>
      <w:del w:id="12" w:author="Samsung [Naren]" w:date="2025-11-21T20:29:00Z">
        <w:r w:rsidRPr="00316730" w:rsidDel="00DD1F5B">
          <w:delText xml:space="preserve">default </w:delText>
        </w:r>
      </w:del>
      <w:r w:rsidRPr="00316730">
        <w:t>AIMLE server</w:t>
      </w:r>
      <w:del w:id="13" w:author="Samsung [Naren]" w:date="2025-11-21T20:30:00Z">
        <w:r w:rsidRPr="00316730" w:rsidDel="00DD1F5B">
          <w:delText>s</w:delText>
        </w:r>
      </w:del>
      <w:r w:rsidRPr="00316730">
        <w:t xml:space="preserve"> send</w:t>
      </w:r>
      <w:ins w:id="14" w:author="Samsung [Naren]" w:date="2025-11-21T20:30:00Z">
        <w:r w:rsidR="00DD1F5B">
          <w:t>s</w:t>
        </w:r>
      </w:ins>
      <w:r w:rsidRPr="00316730">
        <w:t xml:space="preserve"> the list of the suitable AIMLE servers to the requestor. The information is included in </w:t>
      </w:r>
      <w:r w:rsidRPr="00316730">
        <w:rPr>
          <w:lang w:val="en-US" w:eastAsia="ko-KR"/>
        </w:rPr>
        <w:t>Table 7.</w:t>
      </w:r>
      <w:r>
        <w:rPr>
          <w:lang w:val="en-US" w:eastAsia="ko-KR"/>
        </w:rPr>
        <w:t>26</w:t>
      </w:r>
      <w:r w:rsidRPr="00316730">
        <w:rPr>
          <w:lang w:val="en-US" w:eastAsia="ko-KR"/>
        </w:rPr>
        <w:t>.1.3.2-1</w:t>
      </w:r>
      <w:r w:rsidRPr="00316730">
        <w:t>. The available list may have an availability duration, and the requestor can communicate with any AIMLE server based on availability duration information. This duration informs the requestor about the time frame within which the servers are guaranteed to be available, allowing for better planning and resource allocation. </w:t>
      </w:r>
    </w:p>
    <w:p w14:paraId="470CA35F" w14:textId="6222CE5F" w:rsidR="00D16646" w:rsidRDefault="00D16646" w:rsidP="00D16646">
      <w:pPr>
        <w:spacing w:line="254" w:lineRule="auto"/>
        <w:rPr>
          <w:ins w:id="15" w:author="Samsung [Naren]" w:date="2025-11-10T15:34:00Z"/>
          <w:lang w:val="en-US" w:eastAsia="ko-KR"/>
        </w:rPr>
      </w:pPr>
      <w:r w:rsidRPr="00316730">
        <w:t>The discovery request needs to be initiated again by the AIMLE service consumer if the availability duration information is expired. This ensures that the information remains current and relevant, preventing issues related to outdated server availability</w:t>
      </w:r>
      <w:r w:rsidRPr="00316730">
        <w:rPr>
          <w:lang w:val="en-US" w:eastAsia="ko-KR"/>
        </w:rPr>
        <w:t>.</w:t>
      </w:r>
    </w:p>
    <w:p w14:paraId="6C54041A" w14:textId="37552EC8" w:rsidR="00D0036F" w:rsidRPr="00093680" w:rsidRDefault="00D0036F" w:rsidP="00093680">
      <w:pPr>
        <w:pStyle w:val="NO"/>
      </w:pPr>
      <w:ins w:id="16" w:author="Samsung [Naren]" w:date="2025-11-10T15:34:00Z">
        <w:r w:rsidRPr="00093680">
          <w:t xml:space="preserve">NOTE: </w:t>
        </w:r>
      </w:ins>
      <w:ins w:id="17" w:author="Samsung [Naren]" w:date="2025-11-10T15:35:00Z">
        <w:r w:rsidRPr="00093680">
          <w:t>AIMLE server discovery is to identify another AIMLE server that can match the AIMLE service consumer requirements.</w:t>
        </w:r>
      </w:ins>
      <w:ins w:id="18" w:author="Samsung [Naren]" w:date="2025-11-10T15:37:00Z">
        <w:r w:rsidRPr="00093680">
          <w:t xml:space="preserve"> </w:t>
        </w:r>
      </w:ins>
      <w:ins w:id="19" w:author="Samsung [Naren]" w:date="2025-11-21T03:41:00Z">
        <w:r w:rsidR="00141AE5" w:rsidRPr="00093680">
          <w:t xml:space="preserve">CAPIF </w:t>
        </w:r>
      </w:ins>
      <w:ins w:id="20" w:author="Samsung [Naren]" w:date="2025-11-21T03:42:00Z">
        <w:r w:rsidR="00141AE5" w:rsidRPr="00093680">
          <w:t xml:space="preserve">discovery procedure can be used for discovering the </w:t>
        </w:r>
      </w:ins>
      <w:ins w:id="21" w:author="Samsung [Naren]" w:date="2025-11-21T03:43:00Z">
        <w:r w:rsidR="00141AE5" w:rsidRPr="00093680">
          <w:t>service APIs</w:t>
        </w:r>
      </w:ins>
      <w:ins w:id="22" w:author="Samsung [Naren]" w:date="2025-11-21T03:44:00Z">
        <w:r w:rsidR="00141AE5" w:rsidRPr="00093680">
          <w:t xml:space="preserve"> expose</w:t>
        </w:r>
      </w:ins>
      <w:ins w:id="23" w:author="Samsung [Naren]" w:date="2025-11-21T03:45:00Z">
        <w:r w:rsidR="00141AE5" w:rsidRPr="00093680">
          <w:t>d by AIMLE server</w:t>
        </w:r>
      </w:ins>
      <w:ins w:id="24" w:author="Samsung [Naren]" w:date="2025-11-10T15:36:00Z">
        <w:r w:rsidRPr="00093680">
          <w:t>.</w:t>
        </w:r>
      </w:ins>
    </w:p>
    <w:p w14:paraId="4AE43D8A" w14:textId="5871FF09" w:rsidR="00D16646" w:rsidRPr="00316730" w:rsidRDefault="00D16646" w:rsidP="00D16646">
      <w:pPr>
        <w:pStyle w:val="EditorsNote"/>
        <w:rPr>
          <w:lang w:val="en-US" w:eastAsia="ko-KR"/>
        </w:rPr>
      </w:pPr>
      <w:del w:id="25" w:author="Samsung [Naren]" w:date="2025-11-10T15:37:00Z">
        <w:r w:rsidRPr="00316730" w:rsidDel="00D0036F">
          <w:rPr>
            <w:lang w:val="en-US" w:eastAsia="ko-KR"/>
          </w:rPr>
          <w:delText>Editor’s Note: The relation with CAPIF discovery is FFS.</w:delText>
        </w:r>
      </w:del>
    </w:p>
    <w:p w14:paraId="662502E5" w14:textId="77777777" w:rsidR="00455A33" w:rsidRPr="00C21836" w:rsidRDefault="00455A33" w:rsidP="00455A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555379" w14:textId="77777777" w:rsidR="00D16646" w:rsidRPr="00316730" w:rsidRDefault="00D16646" w:rsidP="00D16646">
      <w:pPr>
        <w:keepNext/>
        <w:keepLines/>
        <w:spacing w:before="120"/>
        <w:ind w:left="1134" w:hanging="1134"/>
        <w:outlineLvl w:val="2"/>
        <w:rPr>
          <w:rFonts w:ascii="Arial" w:hAnsi="Arial"/>
          <w:sz w:val="28"/>
          <w:lang w:val="en-US" w:eastAsia="zh-CN"/>
        </w:rPr>
      </w:pPr>
      <w:r w:rsidRPr="00316730">
        <w:rPr>
          <w:rFonts w:ascii="Arial" w:hAnsi="Arial"/>
          <w:sz w:val="28"/>
          <w:lang w:val="en-US" w:eastAsia="zh-CN"/>
        </w:rPr>
        <w:t>7.</w:t>
      </w:r>
      <w:r>
        <w:rPr>
          <w:rFonts w:ascii="Arial" w:hAnsi="Arial"/>
          <w:sz w:val="28"/>
          <w:lang w:val="en-US" w:eastAsia="zh-CN"/>
        </w:rPr>
        <w:t>26</w:t>
      </w:r>
      <w:r w:rsidRPr="00316730">
        <w:rPr>
          <w:rFonts w:ascii="Arial" w:hAnsi="Arial"/>
          <w:sz w:val="28"/>
          <w:lang w:val="en-US" w:eastAsia="zh-CN"/>
        </w:rPr>
        <w:t xml:space="preserve">.2 </w:t>
      </w:r>
      <w:r w:rsidRPr="00316730">
        <w:rPr>
          <w:rFonts w:ascii="Arial" w:hAnsi="Arial"/>
          <w:sz w:val="28"/>
          <w:lang w:val="en-US" w:eastAsia="zh-CN"/>
        </w:rPr>
        <w:tab/>
        <w:t>Architecture Impacts</w:t>
      </w:r>
    </w:p>
    <w:p w14:paraId="12700C8C" w14:textId="7650B977" w:rsidR="00D16646" w:rsidRPr="00316730" w:rsidRDefault="00D16646" w:rsidP="00D0036F">
      <w:pPr>
        <w:rPr>
          <w:rFonts w:ascii="Arial" w:hAnsi="Arial" w:cs="Arial"/>
          <w:sz w:val="28"/>
          <w:szCs w:val="28"/>
          <w:lang w:val="en-US" w:eastAsia="zh-CN"/>
        </w:rPr>
      </w:pPr>
      <w:del w:id="26" w:author="Samsung [Naren]" w:date="2025-11-10T15:37:00Z">
        <w:r w:rsidRPr="00316730" w:rsidDel="00D0036F">
          <w:rPr>
            <w:lang w:val="en-US" w:eastAsia="zh-CN"/>
          </w:rPr>
          <w:delText xml:space="preserve">Editor's Note: The architecture impacts of this solution are FFS. </w:delText>
        </w:r>
      </w:del>
      <w:ins w:id="27" w:author="Samsung [Naren]" w:date="2025-11-10T15:37:00Z">
        <w:r w:rsidR="00D0036F">
          <w:rPr>
            <w:lang w:val="en-US" w:eastAsia="zh-CN"/>
          </w:rPr>
          <w:t>This solution proposes new procedure for AIMLE disco</w:t>
        </w:r>
      </w:ins>
      <w:ins w:id="28" w:author="Samsung [Naren]" w:date="2025-11-10T15:38:00Z">
        <w:r w:rsidR="00D0036F">
          <w:rPr>
            <w:lang w:val="en-US" w:eastAsia="zh-CN"/>
          </w:rPr>
          <w:t>very</w:t>
        </w:r>
      </w:ins>
      <w:ins w:id="29" w:author="Samsung [Naren]" w:date="2025-11-10T15:39:00Z">
        <w:r w:rsidR="00D0036F">
          <w:rPr>
            <w:lang w:val="en-US" w:eastAsia="zh-CN"/>
          </w:rPr>
          <w:t xml:space="preserve">. The service consumer is </w:t>
        </w:r>
      </w:ins>
      <w:ins w:id="30" w:author="Samsung [Naren]" w:date="2025-11-10T15:38:00Z">
        <w:r w:rsidR="00D0036F">
          <w:rPr>
            <w:lang w:val="en-US" w:eastAsia="zh-CN"/>
          </w:rPr>
          <w:t>AIMLE service consumer (e.g., AIMLE client, VAL server)</w:t>
        </w:r>
      </w:ins>
      <w:ins w:id="31" w:author="Samsung [Naren]" w:date="2025-11-10T15:39:00Z">
        <w:r w:rsidR="00D0036F">
          <w:rPr>
            <w:lang w:val="en-US" w:eastAsia="zh-CN"/>
          </w:rPr>
          <w:t xml:space="preserve"> and the service producer is AIMLE server. </w:t>
        </w:r>
      </w:ins>
      <w:ins w:id="32" w:author="Samsung [Naren]" w:date="2025-11-10T15:40:00Z">
        <w:r w:rsidR="00D0036F">
          <w:rPr>
            <w:lang w:val="en-US" w:eastAsia="zh-CN"/>
          </w:rPr>
          <w:t>There are no new functional elements or reference points/interfaces introduced in this sol</w:t>
        </w:r>
      </w:ins>
      <w:ins w:id="33" w:author="Samsung [Naren]" w:date="2025-11-10T15:41:00Z">
        <w:r w:rsidR="00D0036F">
          <w:rPr>
            <w:lang w:val="en-US" w:eastAsia="zh-CN"/>
          </w:rPr>
          <w:t>ution. Hence, there are no architecture impacts.</w:t>
        </w:r>
      </w:ins>
    </w:p>
    <w:p w14:paraId="6F9E0430" w14:textId="77777777" w:rsidR="00D16646" w:rsidRPr="00316730" w:rsidRDefault="00D16646" w:rsidP="00D16646">
      <w:pPr>
        <w:keepNext/>
        <w:keepLines/>
        <w:spacing w:before="120"/>
        <w:ind w:left="1134" w:hanging="1134"/>
        <w:outlineLvl w:val="2"/>
        <w:rPr>
          <w:rFonts w:ascii="Arial" w:hAnsi="Arial"/>
          <w:sz w:val="28"/>
          <w:lang w:val="en-US" w:eastAsia="zh-CN"/>
        </w:rPr>
      </w:pPr>
      <w:r w:rsidRPr="00316730">
        <w:rPr>
          <w:rFonts w:ascii="Arial" w:hAnsi="Arial"/>
          <w:sz w:val="28"/>
          <w:lang w:val="en-US" w:eastAsia="zh-CN"/>
        </w:rPr>
        <w:t>7.</w:t>
      </w:r>
      <w:r>
        <w:rPr>
          <w:rFonts w:ascii="Arial" w:hAnsi="Arial"/>
          <w:sz w:val="28"/>
          <w:lang w:val="en-US" w:eastAsia="zh-CN"/>
        </w:rPr>
        <w:t>26</w:t>
      </w:r>
      <w:r w:rsidRPr="00316730">
        <w:rPr>
          <w:rFonts w:ascii="Arial" w:hAnsi="Arial"/>
          <w:sz w:val="28"/>
          <w:lang w:val="en-US" w:eastAsia="zh-CN"/>
        </w:rPr>
        <w:t>.3</w:t>
      </w:r>
      <w:r w:rsidRPr="00316730">
        <w:rPr>
          <w:rFonts w:ascii="Arial" w:hAnsi="Arial"/>
          <w:sz w:val="28"/>
          <w:lang w:val="en-US" w:eastAsia="zh-CN"/>
        </w:rPr>
        <w:tab/>
        <w:t xml:space="preserve"> Corresponding APIs</w:t>
      </w:r>
    </w:p>
    <w:p w14:paraId="0DE51613" w14:textId="5EDE85C6" w:rsidR="00D0036F" w:rsidRDefault="00D16646" w:rsidP="00D0036F">
      <w:pPr>
        <w:rPr>
          <w:ins w:id="34" w:author="Samsung [Naren]" w:date="2025-11-10T15:42:00Z"/>
          <w:lang w:val="en-US" w:eastAsia="zh-CN"/>
        </w:rPr>
      </w:pPr>
      <w:del w:id="35" w:author="Samsung [Naren]" w:date="2025-11-10T15:42:00Z">
        <w:r w:rsidRPr="00316730" w:rsidDel="00D0036F">
          <w:rPr>
            <w:lang w:val="en-US" w:eastAsia="zh-CN"/>
          </w:rPr>
          <w:delText xml:space="preserve">Editor's Note: The corresponding APIs are FFS. </w:delText>
        </w:r>
      </w:del>
      <w:ins w:id="36" w:author="Samsung [Naren]" w:date="2025-11-10T15:42:00Z">
        <w:r w:rsidR="00D0036F">
          <w:rPr>
            <w:lang w:val="en-US" w:eastAsia="zh-CN"/>
          </w:rPr>
          <w:t>A new API is needed for the discovery of AIML</w:t>
        </w:r>
      </w:ins>
      <w:ins w:id="37" w:author="Samsung [Naren]" w:date="2025-11-10T15:41:00Z">
        <w:r w:rsidR="00D0036F">
          <w:rPr>
            <w:lang w:val="en-US" w:eastAsia="zh-CN"/>
          </w:rPr>
          <w:t xml:space="preserve">E </w:t>
        </w:r>
      </w:ins>
      <w:ins w:id="38" w:author="Samsung [Naren]" w:date="2025-11-10T15:42:00Z">
        <w:r w:rsidR="00D0036F">
          <w:rPr>
            <w:lang w:val="en-US" w:eastAsia="zh-CN"/>
          </w:rPr>
          <w:t>server. The API details are shown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036F" w:rsidRPr="009B7719" w14:paraId="2A677AA2" w14:textId="77777777" w:rsidTr="009B7719">
        <w:trPr>
          <w:ins w:id="39" w:author="Samsung [Naren]" w:date="2025-11-10T15:42:00Z"/>
        </w:trPr>
        <w:tc>
          <w:tcPr>
            <w:tcW w:w="9855" w:type="dxa"/>
            <w:shd w:val="clear" w:color="auto" w:fill="auto"/>
          </w:tcPr>
          <w:p w14:paraId="3BC5B8B5" w14:textId="432F5EC1" w:rsidR="00455A33" w:rsidRPr="009B7719" w:rsidRDefault="00455A33" w:rsidP="00455A33">
            <w:pPr>
              <w:pStyle w:val="Heading3"/>
              <w:rPr>
                <w:ins w:id="40" w:author="Samsung [Naren]" w:date="2025-11-10T15:44:00Z"/>
                <w:rFonts w:eastAsia="SimSun"/>
                <w:noProof/>
              </w:rPr>
            </w:pPr>
            <w:bookmarkStart w:id="41" w:name="_Toc209998146"/>
            <w:ins w:id="42" w:author="Samsung [Naren]" w:date="2025-11-10T15:44:00Z">
              <w:r w:rsidRPr="009B7719">
                <w:rPr>
                  <w:rFonts w:eastAsia="SimSun"/>
                  <w:noProof/>
                </w:rPr>
                <w:lastRenderedPageBreak/>
                <w:t>A</w:t>
              </w:r>
              <w:r w:rsidRPr="009B7719">
                <w:rPr>
                  <w:rFonts w:eastAsia="SimSun"/>
                  <w:noProof/>
                </w:rPr>
                <w:tab/>
                <w:t>AIMLE server discovery API</w:t>
              </w:r>
              <w:bookmarkEnd w:id="41"/>
            </w:ins>
          </w:p>
          <w:p w14:paraId="2B4BC681" w14:textId="04BD3DA4" w:rsidR="00455A33" w:rsidRPr="009B7719" w:rsidRDefault="00455A33" w:rsidP="00455A33">
            <w:pPr>
              <w:pStyle w:val="Heading4"/>
              <w:rPr>
                <w:ins w:id="43" w:author="Samsung [Naren]" w:date="2025-11-10T15:44:00Z"/>
                <w:rFonts w:eastAsia="SimSun"/>
                <w:noProof/>
              </w:rPr>
            </w:pPr>
            <w:bookmarkStart w:id="44" w:name="_Toc209998147"/>
            <w:ins w:id="45" w:author="Samsung [Naren]" w:date="2025-11-10T15:44:00Z">
              <w:r w:rsidRPr="009B7719">
                <w:rPr>
                  <w:rFonts w:eastAsia="SimSun"/>
                  <w:noProof/>
                </w:rPr>
                <w:t>A.1</w:t>
              </w:r>
              <w:r w:rsidRPr="009B7719">
                <w:rPr>
                  <w:rFonts w:eastAsia="SimSun"/>
                  <w:noProof/>
                </w:rPr>
                <w:tab/>
                <w:t>General</w:t>
              </w:r>
              <w:bookmarkEnd w:id="44"/>
            </w:ins>
          </w:p>
          <w:p w14:paraId="150B1909" w14:textId="41B06C0E" w:rsidR="00455A33" w:rsidRPr="009B7719" w:rsidRDefault="00455A33" w:rsidP="00455A33">
            <w:pPr>
              <w:rPr>
                <w:ins w:id="46" w:author="Samsung [Naren]" w:date="2025-11-10T15:44:00Z"/>
                <w:rFonts w:eastAsia="SimSun"/>
                <w:noProof/>
              </w:rPr>
            </w:pPr>
            <w:ins w:id="47" w:author="Samsung [Naren]" w:date="2025-11-10T15:44:00Z">
              <w:r>
                <w:rPr>
                  <w:noProof/>
                </w:rPr>
                <w:t>Table </w:t>
              </w:r>
            </w:ins>
            <w:ins w:id="48" w:author="Samsung [Naren]" w:date="2025-11-10T15:45:00Z">
              <w:r>
                <w:rPr>
                  <w:noProof/>
                </w:rPr>
                <w:t>A.</w:t>
              </w:r>
            </w:ins>
            <w:ins w:id="49" w:author="Samsung [Naren]" w:date="2025-11-10T15:44:00Z">
              <w:r>
                <w:rPr>
                  <w:noProof/>
                </w:rPr>
                <w:t xml:space="preserve">1-1 illustrates the API for AIMLE </w:t>
              </w:r>
            </w:ins>
            <w:ins w:id="50" w:author="Samsung [Naren]" w:date="2025-11-10T15:45:00Z">
              <w:r>
                <w:rPr>
                  <w:noProof/>
                </w:rPr>
                <w:t>server discovery</w:t>
              </w:r>
            </w:ins>
            <w:ins w:id="51" w:author="Samsung [Naren]" w:date="2025-11-10T15:44:00Z">
              <w:r>
                <w:rPr>
                  <w:noProof/>
                </w:rPr>
                <w:t>.</w:t>
              </w:r>
              <w:r>
                <w:t xml:space="preserve"> This API enables an AIMLE </w:t>
              </w:r>
            </w:ins>
            <w:ins w:id="52" w:author="Samsung [Naren]" w:date="2025-11-10T15:45:00Z">
              <w:r>
                <w:t xml:space="preserve">service consumer (e.g., AIMLE client, VAL server) to discover the AIMLE server information from </w:t>
              </w:r>
            </w:ins>
            <w:ins w:id="53" w:author="Samsung [Naren]" w:date="2025-11-10T15:46:00Z">
              <w:r>
                <w:t>an AIMLE server.</w:t>
              </w:r>
            </w:ins>
          </w:p>
          <w:p w14:paraId="65CC1D66" w14:textId="7615F755" w:rsidR="00455A33" w:rsidRDefault="00455A33" w:rsidP="00455A33">
            <w:pPr>
              <w:pStyle w:val="TH"/>
              <w:rPr>
                <w:ins w:id="54" w:author="Samsung [Naren]" w:date="2025-11-10T15:44:00Z"/>
                <w:noProof/>
              </w:rPr>
            </w:pPr>
            <w:ins w:id="55" w:author="Samsung [Naren]" w:date="2025-11-10T15:44:00Z">
              <w:r>
                <w:rPr>
                  <w:noProof/>
                </w:rPr>
                <w:t>Table 9.2.16.1-1: Aimles_</w:t>
              </w:r>
            </w:ins>
            <w:ins w:id="56" w:author="Samsung [Naren]" w:date="2025-11-10T15:46:00Z">
              <w:r>
                <w:rPr>
                  <w:noProof/>
                </w:rPr>
                <w:t>ServerDiscover</w:t>
              </w:r>
            </w:ins>
            <w:ins w:id="57" w:author="Samsung [Naren]" w:date="2025-11-10T15:44: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55A33" w14:paraId="51B4FAF0" w14:textId="77777777" w:rsidTr="008B115F">
              <w:trPr>
                <w:jc w:val="center"/>
                <w:ins w:id="58" w:author="Samsung [Naren]" w:date="2025-11-10T15:44:00Z"/>
              </w:trPr>
              <w:tc>
                <w:tcPr>
                  <w:tcW w:w="3571" w:type="dxa"/>
                  <w:tcBorders>
                    <w:top w:val="single" w:sz="4" w:space="0" w:color="auto"/>
                    <w:left w:val="single" w:sz="4" w:space="0" w:color="auto"/>
                    <w:bottom w:val="single" w:sz="4" w:space="0" w:color="auto"/>
                    <w:right w:val="single" w:sz="4" w:space="0" w:color="auto"/>
                  </w:tcBorders>
                  <w:hideMark/>
                </w:tcPr>
                <w:p w14:paraId="6290B58F" w14:textId="77777777" w:rsidR="00455A33" w:rsidRDefault="00455A33" w:rsidP="00455A33">
                  <w:pPr>
                    <w:pStyle w:val="TAH"/>
                    <w:rPr>
                      <w:ins w:id="59" w:author="Samsung [Naren]" w:date="2025-11-10T15:44:00Z"/>
                      <w:noProof/>
                      <w:lang w:eastAsia="zh-CN"/>
                    </w:rPr>
                  </w:pPr>
                  <w:ins w:id="60" w:author="Samsung [Naren]" w:date="2025-11-10T15:44: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6492112E" w14:textId="77777777" w:rsidR="00455A33" w:rsidRDefault="00455A33" w:rsidP="00455A33">
                  <w:pPr>
                    <w:pStyle w:val="TAH"/>
                    <w:rPr>
                      <w:ins w:id="61" w:author="Samsung [Naren]" w:date="2025-11-10T15:44:00Z"/>
                      <w:noProof/>
                      <w:lang w:eastAsia="zh-CN"/>
                    </w:rPr>
                  </w:pPr>
                  <w:ins w:id="62" w:author="Samsung [Naren]" w:date="2025-11-10T15:44: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2A9F092" w14:textId="77777777" w:rsidR="00455A33" w:rsidRDefault="00455A33" w:rsidP="00455A33">
                  <w:pPr>
                    <w:pStyle w:val="TAH"/>
                    <w:rPr>
                      <w:ins w:id="63" w:author="Samsung [Naren]" w:date="2025-11-10T15:44:00Z"/>
                      <w:noProof/>
                      <w:lang w:eastAsia="zh-CN"/>
                    </w:rPr>
                  </w:pPr>
                  <w:ins w:id="64" w:author="Samsung [Naren]" w:date="2025-11-10T15:44:00Z">
                    <w:r>
                      <w:rPr>
                        <w:noProof/>
                        <w:lang w:eastAsia="zh-CN"/>
                      </w:rPr>
                      <w:t>Operation</w:t>
                    </w:r>
                  </w:ins>
                </w:p>
                <w:p w14:paraId="5C7EE93A" w14:textId="77777777" w:rsidR="00455A33" w:rsidRDefault="00455A33" w:rsidP="00455A33">
                  <w:pPr>
                    <w:pStyle w:val="TAH"/>
                    <w:rPr>
                      <w:ins w:id="65" w:author="Samsung [Naren]" w:date="2025-11-10T15:44:00Z"/>
                      <w:noProof/>
                      <w:lang w:eastAsia="zh-CN"/>
                    </w:rPr>
                  </w:pPr>
                  <w:ins w:id="66" w:author="Samsung [Naren]" w:date="2025-11-10T15:44: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BC64E42" w14:textId="77777777" w:rsidR="00455A33" w:rsidRDefault="00455A33" w:rsidP="00455A33">
                  <w:pPr>
                    <w:pStyle w:val="TAH"/>
                    <w:rPr>
                      <w:ins w:id="67" w:author="Samsung [Naren]" w:date="2025-11-10T15:44:00Z"/>
                      <w:noProof/>
                      <w:lang w:eastAsia="zh-CN"/>
                    </w:rPr>
                  </w:pPr>
                  <w:ins w:id="68" w:author="Samsung [Naren]" w:date="2025-11-10T15:44:00Z">
                    <w:r>
                      <w:rPr>
                        <w:noProof/>
                        <w:lang w:eastAsia="zh-CN"/>
                      </w:rPr>
                      <w:t>Consumer(s)</w:t>
                    </w:r>
                  </w:ins>
                </w:p>
              </w:tc>
            </w:tr>
            <w:tr w:rsidR="00455A33" w14:paraId="20FC048F" w14:textId="77777777" w:rsidTr="008B115F">
              <w:trPr>
                <w:jc w:val="center"/>
                <w:ins w:id="69" w:author="Samsung [Naren]" w:date="2025-11-10T15:44:00Z"/>
              </w:trPr>
              <w:tc>
                <w:tcPr>
                  <w:tcW w:w="3571" w:type="dxa"/>
                  <w:tcBorders>
                    <w:top w:val="single" w:sz="4" w:space="0" w:color="auto"/>
                    <w:left w:val="single" w:sz="4" w:space="0" w:color="auto"/>
                    <w:bottom w:val="single" w:sz="4" w:space="0" w:color="auto"/>
                    <w:right w:val="single" w:sz="4" w:space="0" w:color="auto"/>
                  </w:tcBorders>
                  <w:hideMark/>
                </w:tcPr>
                <w:p w14:paraId="270BB589" w14:textId="5D3DBD05" w:rsidR="00455A33" w:rsidRDefault="00455A33" w:rsidP="00455A33">
                  <w:pPr>
                    <w:pStyle w:val="TAL"/>
                    <w:rPr>
                      <w:ins w:id="70" w:author="Samsung [Naren]" w:date="2025-11-10T15:44:00Z"/>
                      <w:noProof/>
                      <w:lang w:eastAsia="zh-CN"/>
                    </w:rPr>
                  </w:pPr>
                  <w:ins w:id="71" w:author="Samsung [Naren]" w:date="2025-11-10T15:44:00Z">
                    <w:r>
                      <w:rPr>
                        <w:noProof/>
                        <w:lang w:eastAsia="zh-CN"/>
                      </w:rPr>
                      <w:t>Aimles_</w:t>
                    </w:r>
                  </w:ins>
                  <w:ins w:id="72" w:author="Samsung [Naren]" w:date="2025-11-10T15:46:00Z">
                    <w:r>
                      <w:rPr>
                        <w:noProof/>
                        <w:lang w:eastAsia="zh-CN"/>
                      </w:rPr>
                      <w:t>ServerDiscover</w:t>
                    </w:r>
                  </w:ins>
                  <w:ins w:id="73" w:author="Samsung [Naren]" w:date="2025-11-10T15:44:00Z">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07401546" w14:textId="77777777" w:rsidR="00455A33" w:rsidRDefault="00455A33" w:rsidP="00455A33">
                  <w:pPr>
                    <w:pStyle w:val="TAL"/>
                    <w:rPr>
                      <w:ins w:id="74" w:author="Samsung [Naren]" w:date="2025-11-10T15:44:00Z"/>
                      <w:noProof/>
                      <w:lang w:eastAsia="zh-CN"/>
                    </w:rPr>
                  </w:pPr>
                  <w:ins w:id="75" w:author="Samsung [Naren]" w:date="2025-11-10T15:44: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407CE35D" w14:textId="77777777" w:rsidR="00455A33" w:rsidRDefault="00455A33" w:rsidP="00455A33">
                  <w:pPr>
                    <w:pStyle w:val="TAL"/>
                    <w:rPr>
                      <w:ins w:id="76" w:author="Samsung [Naren]" w:date="2025-11-10T15:44:00Z"/>
                      <w:noProof/>
                      <w:lang w:eastAsia="zh-CN"/>
                    </w:rPr>
                  </w:pPr>
                  <w:ins w:id="77" w:author="Samsung [Naren]" w:date="2025-11-10T15:44: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122B44D3" w14:textId="01058F69" w:rsidR="00455A33" w:rsidRDefault="00455A33" w:rsidP="00455A33">
                  <w:pPr>
                    <w:pStyle w:val="TAL"/>
                    <w:rPr>
                      <w:ins w:id="78" w:author="Samsung [Naren]" w:date="2025-11-10T15:44:00Z"/>
                      <w:noProof/>
                      <w:lang w:eastAsia="zh-CN"/>
                    </w:rPr>
                  </w:pPr>
                  <w:ins w:id="79" w:author="Samsung [Naren]" w:date="2025-11-10T15:44:00Z">
                    <w:r>
                      <w:rPr>
                        <w:noProof/>
                        <w:lang w:eastAsia="zh-CN"/>
                      </w:rPr>
                      <w:t xml:space="preserve">AIMLE </w:t>
                    </w:r>
                  </w:ins>
                  <w:ins w:id="80" w:author="Samsung [Naren]" w:date="2025-11-10T15:46:00Z">
                    <w:r>
                      <w:rPr>
                        <w:noProof/>
                        <w:lang w:eastAsia="zh-CN"/>
                      </w:rPr>
                      <w:t>client, VAL server</w:t>
                    </w:r>
                  </w:ins>
                </w:p>
              </w:tc>
            </w:tr>
          </w:tbl>
          <w:p w14:paraId="7F47945F" w14:textId="77777777" w:rsidR="00455A33" w:rsidRDefault="00455A33" w:rsidP="00455A33">
            <w:pPr>
              <w:rPr>
                <w:ins w:id="81" w:author="Samsung [Naren]" w:date="2025-11-10T15:44:00Z"/>
                <w:noProof/>
              </w:rPr>
            </w:pPr>
          </w:p>
          <w:p w14:paraId="78140A14" w14:textId="38D8E979" w:rsidR="00455A33" w:rsidRPr="009B7719" w:rsidRDefault="00455A33" w:rsidP="00455A33">
            <w:pPr>
              <w:pStyle w:val="Heading4"/>
              <w:rPr>
                <w:ins w:id="82" w:author="Samsung [Naren]" w:date="2025-11-10T15:44:00Z"/>
                <w:rFonts w:eastAsia="SimSun"/>
                <w:noProof/>
              </w:rPr>
            </w:pPr>
            <w:bookmarkStart w:id="83" w:name="_Toc209998148"/>
            <w:ins w:id="84" w:author="Samsung [Naren]" w:date="2025-11-10T15:47:00Z">
              <w:r w:rsidRPr="009B7719">
                <w:rPr>
                  <w:rFonts w:eastAsia="SimSun"/>
                  <w:noProof/>
                </w:rPr>
                <w:t>A</w:t>
              </w:r>
            </w:ins>
            <w:ins w:id="85" w:author="Samsung [Naren]" w:date="2025-11-10T15:44:00Z">
              <w:r w:rsidRPr="009B7719">
                <w:rPr>
                  <w:rFonts w:eastAsia="SimSun"/>
                  <w:noProof/>
                </w:rPr>
                <w:t>.2</w:t>
              </w:r>
              <w:r w:rsidRPr="009B7719">
                <w:rPr>
                  <w:rFonts w:eastAsia="SimSun"/>
                  <w:noProof/>
                </w:rPr>
                <w:tab/>
                <w:t>Aimles_</w:t>
              </w:r>
            </w:ins>
            <w:ins w:id="86" w:author="Samsung [Naren]" w:date="2025-11-10T15:46:00Z">
              <w:r w:rsidRPr="009B7719">
                <w:rPr>
                  <w:rFonts w:eastAsia="SimSun"/>
                  <w:noProof/>
                </w:rPr>
                <w:t>ServerDiscover</w:t>
              </w:r>
            </w:ins>
            <w:ins w:id="87" w:author="Samsung [Naren]" w:date="2025-11-10T15:44:00Z">
              <w:r w:rsidRPr="009B7719">
                <w:rPr>
                  <w:rFonts w:eastAsia="SimSun"/>
                  <w:noProof/>
                </w:rPr>
                <w:t>_Request operation</w:t>
              </w:r>
              <w:bookmarkEnd w:id="83"/>
            </w:ins>
          </w:p>
          <w:p w14:paraId="33D38DFD" w14:textId="438438DE" w:rsidR="00455A33" w:rsidRPr="009B7719" w:rsidRDefault="00455A33" w:rsidP="00455A33">
            <w:pPr>
              <w:rPr>
                <w:ins w:id="88" w:author="Samsung [Naren]" w:date="2025-11-10T15:44:00Z"/>
                <w:rFonts w:eastAsia="SimSun"/>
                <w:noProof/>
              </w:rPr>
            </w:pPr>
            <w:ins w:id="89" w:author="Samsung [Naren]" w:date="2025-11-10T15:44:00Z">
              <w:r w:rsidRPr="009B7719">
                <w:rPr>
                  <w:b/>
                  <w:noProof/>
                </w:rPr>
                <w:t>API operation name:</w:t>
              </w:r>
              <w:r>
                <w:rPr>
                  <w:noProof/>
                </w:rPr>
                <w:t xml:space="preserve"> Aimles_</w:t>
              </w:r>
            </w:ins>
            <w:ins w:id="90" w:author="Samsung [Naren]" w:date="2025-11-10T15:46:00Z">
              <w:r>
                <w:rPr>
                  <w:noProof/>
                </w:rPr>
                <w:t>ServerDis</w:t>
              </w:r>
            </w:ins>
            <w:ins w:id="91" w:author="Samsung [Naren]" w:date="2025-11-10T15:47:00Z">
              <w:r>
                <w:rPr>
                  <w:noProof/>
                </w:rPr>
                <w:t>cover</w:t>
              </w:r>
            </w:ins>
            <w:ins w:id="92" w:author="Samsung [Naren]" w:date="2025-11-10T15:44:00Z">
              <w:r>
                <w:rPr>
                  <w:noProof/>
                </w:rPr>
                <w:t>_Request</w:t>
              </w:r>
            </w:ins>
          </w:p>
          <w:p w14:paraId="55FAEBF7" w14:textId="058C3226" w:rsidR="00455A33" w:rsidRDefault="00455A33" w:rsidP="00455A33">
            <w:pPr>
              <w:rPr>
                <w:ins w:id="93" w:author="Samsung [Naren]" w:date="2025-11-10T15:44:00Z"/>
                <w:noProof/>
              </w:rPr>
            </w:pPr>
            <w:ins w:id="94" w:author="Samsung [Naren]" w:date="2025-11-10T15:44:00Z">
              <w:r w:rsidRPr="009B7719">
                <w:rPr>
                  <w:b/>
                  <w:noProof/>
                </w:rPr>
                <w:t>Description:</w:t>
              </w:r>
              <w:r>
                <w:rPr>
                  <w:noProof/>
                </w:rPr>
                <w:t xml:space="preserve"> The consumer requests </w:t>
              </w:r>
            </w:ins>
            <w:ins w:id="95" w:author="Samsung [Naren]" w:date="2025-11-10T15:47:00Z">
              <w:r>
                <w:rPr>
                  <w:noProof/>
                </w:rPr>
                <w:t xml:space="preserve">discovery of </w:t>
              </w:r>
            </w:ins>
            <w:ins w:id="96" w:author="Samsung [Naren]" w:date="2025-11-10T15:44:00Z">
              <w:r>
                <w:rPr>
                  <w:noProof/>
                </w:rPr>
                <w:t xml:space="preserve">AIMLE </w:t>
              </w:r>
            </w:ins>
            <w:ins w:id="97" w:author="Samsung [Naren]" w:date="2025-11-10T15:47:00Z">
              <w:r>
                <w:rPr>
                  <w:noProof/>
                </w:rPr>
                <w:t>server to an</w:t>
              </w:r>
            </w:ins>
            <w:ins w:id="98" w:author="Samsung [Naren]" w:date="2025-11-10T15:44:00Z">
              <w:r>
                <w:rPr>
                  <w:noProof/>
                </w:rPr>
                <w:t xml:space="preserve"> AIMLE server.</w:t>
              </w:r>
            </w:ins>
          </w:p>
          <w:p w14:paraId="163B4065" w14:textId="1E001CA1" w:rsidR="00455A33" w:rsidRDefault="00455A33" w:rsidP="00455A33">
            <w:pPr>
              <w:rPr>
                <w:ins w:id="99" w:author="Samsung [Naren]" w:date="2025-11-10T15:44:00Z"/>
                <w:noProof/>
              </w:rPr>
            </w:pPr>
            <w:ins w:id="100" w:author="Samsung [Naren]" w:date="2025-11-10T15:44:00Z">
              <w:r w:rsidRPr="009B7719">
                <w:rPr>
                  <w:b/>
                  <w:noProof/>
                </w:rPr>
                <w:t>Inputs:</w:t>
              </w:r>
              <w:r>
                <w:rPr>
                  <w:noProof/>
                </w:rPr>
                <w:t xml:space="preserve"> See clause </w:t>
              </w:r>
            </w:ins>
            <w:ins w:id="101" w:author="Samsung [Naren]" w:date="2025-11-10T15:47:00Z">
              <w:r>
                <w:rPr>
                  <w:noProof/>
                </w:rPr>
                <w:t>7.26.1.3.1</w:t>
              </w:r>
            </w:ins>
            <w:ins w:id="102" w:author="Samsung [Naren]" w:date="2025-11-10T15:44:00Z">
              <w:r>
                <w:rPr>
                  <w:noProof/>
                </w:rPr>
                <w:t>.</w:t>
              </w:r>
            </w:ins>
          </w:p>
          <w:p w14:paraId="7A22181D" w14:textId="3F66A105" w:rsidR="00455A33" w:rsidRDefault="00455A33" w:rsidP="00455A33">
            <w:pPr>
              <w:rPr>
                <w:ins w:id="103" w:author="Samsung [Naren]" w:date="2025-11-10T15:44:00Z"/>
                <w:noProof/>
              </w:rPr>
            </w:pPr>
            <w:ins w:id="104" w:author="Samsung [Naren]" w:date="2025-11-10T15:44:00Z">
              <w:r w:rsidRPr="009B7719">
                <w:rPr>
                  <w:b/>
                  <w:noProof/>
                </w:rPr>
                <w:t>Outputs:</w:t>
              </w:r>
              <w:r>
                <w:rPr>
                  <w:noProof/>
                </w:rPr>
                <w:t xml:space="preserve"> See clause </w:t>
              </w:r>
            </w:ins>
            <w:ins w:id="105" w:author="Samsung [Naren]" w:date="2025-11-10T15:47:00Z">
              <w:r>
                <w:rPr>
                  <w:noProof/>
                </w:rPr>
                <w:t>7.26.1.3.1</w:t>
              </w:r>
            </w:ins>
            <w:ins w:id="106" w:author="Samsung [Naren]" w:date="2025-11-10T15:44:00Z">
              <w:r w:rsidRPr="009B7719">
                <w:rPr>
                  <w:i/>
                  <w:noProof/>
                </w:rPr>
                <w:t>.</w:t>
              </w:r>
            </w:ins>
          </w:p>
          <w:p w14:paraId="6EFAE671" w14:textId="2AE16DE7" w:rsidR="00D0036F" w:rsidRPr="009B7719" w:rsidRDefault="00455A33" w:rsidP="00455A33">
            <w:pPr>
              <w:rPr>
                <w:ins w:id="107" w:author="Samsung [Naren]" w:date="2025-11-10T15:42:00Z"/>
                <w:lang w:val="en-US" w:eastAsia="zh-CN"/>
              </w:rPr>
            </w:pPr>
            <w:ins w:id="108" w:author="Samsung [Naren]" w:date="2025-11-10T15:44:00Z">
              <w:r>
                <w:rPr>
                  <w:noProof/>
                </w:rPr>
                <w:t>See clause </w:t>
              </w:r>
            </w:ins>
            <w:ins w:id="109" w:author="Samsung [Naren]" w:date="2025-11-10T15:48:00Z">
              <w:r>
                <w:rPr>
                  <w:noProof/>
                </w:rPr>
                <w:t>7.26.1.2</w:t>
              </w:r>
            </w:ins>
            <w:ins w:id="110" w:author="Samsung [Naren]" w:date="2025-11-10T15:44:00Z">
              <w:r>
                <w:rPr>
                  <w:noProof/>
                </w:rPr>
                <w:t xml:space="preserve"> for details of usage of this operation.</w:t>
              </w:r>
            </w:ins>
          </w:p>
        </w:tc>
      </w:tr>
    </w:tbl>
    <w:p w14:paraId="389F9864" w14:textId="77777777" w:rsidR="00D0036F" w:rsidRPr="00316730" w:rsidRDefault="00D0036F" w:rsidP="00D0036F">
      <w:pPr>
        <w:rPr>
          <w:lang w:val="en-US" w:eastAsia="zh-CN"/>
        </w:rPr>
      </w:pPr>
    </w:p>
    <w:p w14:paraId="38283D5D" w14:textId="77777777" w:rsidR="00D16646" w:rsidRPr="00316730" w:rsidRDefault="00D16646" w:rsidP="00D16646">
      <w:pPr>
        <w:keepNext/>
        <w:keepLines/>
        <w:spacing w:before="120"/>
        <w:ind w:left="1134" w:hanging="1134"/>
        <w:outlineLvl w:val="2"/>
        <w:rPr>
          <w:rFonts w:ascii="Arial" w:hAnsi="Arial"/>
          <w:sz w:val="28"/>
          <w:lang w:val="en-US" w:eastAsia="zh-CN"/>
        </w:rPr>
      </w:pPr>
      <w:r w:rsidRPr="00316730">
        <w:rPr>
          <w:rFonts w:ascii="Arial" w:hAnsi="Arial"/>
          <w:sz w:val="28"/>
          <w:lang w:val="en-US" w:eastAsia="zh-CN"/>
        </w:rPr>
        <w:t>7.</w:t>
      </w:r>
      <w:r>
        <w:rPr>
          <w:rFonts w:ascii="Arial" w:hAnsi="Arial"/>
          <w:sz w:val="28"/>
          <w:lang w:val="en-US" w:eastAsia="zh-CN"/>
        </w:rPr>
        <w:t>26</w:t>
      </w:r>
      <w:r w:rsidRPr="00316730">
        <w:rPr>
          <w:rFonts w:ascii="Arial" w:hAnsi="Arial"/>
          <w:sz w:val="28"/>
          <w:lang w:val="en-US" w:eastAsia="zh-CN"/>
        </w:rPr>
        <w:t>.4</w:t>
      </w:r>
      <w:r w:rsidRPr="00316730">
        <w:rPr>
          <w:rFonts w:ascii="Arial" w:hAnsi="Arial"/>
          <w:sz w:val="28"/>
          <w:lang w:val="en-US" w:eastAsia="zh-CN"/>
        </w:rPr>
        <w:tab/>
        <w:t xml:space="preserve"> Solution Evaluation</w:t>
      </w:r>
    </w:p>
    <w:p w14:paraId="7AC6EEA6" w14:textId="3747EF6C" w:rsidR="00D16646" w:rsidRPr="00316730" w:rsidRDefault="00455A33" w:rsidP="00455A33">
      <w:ins w:id="111" w:author="Samsung [Naren]" w:date="2025-11-10T15:49:00Z">
        <w:r>
          <w:t>This solution addresses the open issue #</w:t>
        </w:r>
      </w:ins>
      <w:ins w:id="112" w:author="Samsung [Naren]" w:date="2025-11-10T15:50:00Z">
        <w:r>
          <w:t>5</w:t>
        </w:r>
      </w:ins>
      <w:ins w:id="113" w:author="Samsung [Naren]" w:date="2025-11-10T15:49:00Z">
        <w:r>
          <w:t xml:space="preserve"> in Key issue#</w:t>
        </w:r>
      </w:ins>
      <w:ins w:id="114" w:author="Samsung [Naren]" w:date="2025-11-10T15:50:00Z">
        <w:r>
          <w:t>6</w:t>
        </w:r>
      </w:ins>
      <w:ins w:id="115" w:author="Samsung [Naren]" w:date="2025-11-10T15:49:00Z">
        <w:r>
          <w:t xml:space="preserve">. This solution enables </w:t>
        </w:r>
      </w:ins>
      <w:ins w:id="116" w:author="Samsung [Naren]" w:date="2025-11-10T15:50:00Z">
        <w:r>
          <w:t xml:space="preserve">a AIMLE service consumer to discover an alternate </w:t>
        </w:r>
      </w:ins>
      <w:ins w:id="117" w:author="Samsung [Naren]" w:date="2025-11-10T15:51:00Z">
        <w:r>
          <w:t>AIMLE server, when there is a need for AIMLE service consumer to avail services from another AIMLE server</w:t>
        </w:r>
      </w:ins>
      <w:ins w:id="118" w:author="Samsung [Naren]" w:date="2025-11-10T15:52:00Z">
        <w:r>
          <w:t xml:space="preserve"> due to various conditions such as change in AIMLE task requirement, mobility requirements etc. Such information is captured in the discovery request and the receiving AIMLE server can </w:t>
        </w:r>
      </w:ins>
      <w:ins w:id="119" w:author="Samsung [Naren]" w:date="2025-11-10T15:53:00Z">
        <w:r>
          <w:t>further fetch the AIMLE server that can meet the requirements.</w:t>
        </w:r>
        <w:r w:rsidRPr="00316730" w:rsidDel="00455A33">
          <w:t xml:space="preserve"> </w:t>
        </w:r>
      </w:ins>
      <w:del w:id="120" w:author="Samsung [Naren]" w:date="2025-11-10T15:48:00Z">
        <w:r w:rsidR="00D16646" w:rsidRPr="00316730" w:rsidDel="00455A33">
          <w:delText>Editor's Note: The evaluation of the solution is FFS.</w:delText>
        </w:r>
      </w:del>
    </w:p>
    <w:p w14:paraId="1B88B247" w14:textId="77777777" w:rsidR="003A110F" w:rsidRDefault="003A110F" w:rsidP="003A110F"/>
    <w:p w14:paraId="62948EEA" w14:textId="75AF6393" w:rsidR="00FB1000" w:rsidRPr="00C21836" w:rsidRDefault="00FB1000" w:rsidP="00FB10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9DBE71" w14:textId="77777777" w:rsidR="00FB1000" w:rsidRPr="00E320C6" w:rsidRDefault="00FB1000" w:rsidP="00FB1000">
      <w:pPr>
        <w:keepNext/>
        <w:keepLines/>
        <w:spacing w:before="120"/>
        <w:ind w:left="1134" w:hanging="1134"/>
        <w:outlineLvl w:val="2"/>
        <w:rPr>
          <w:rFonts w:ascii="Arial" w:hAnsi="Arial" w:cs="Arial"/>
          <w:sz w:val="28"/>
          <w:szCs w:val="28"/>
        </w:rPr>
      </w:pPr>
      <w:bookmarkStart w:id="121" w:name="_Toc178278119"/>
      <w:bookmarkStart w:id="122" w:name="_Hlk210636426"/>
      <w:r w:rsidRPr="00E320C6">
        <w:rPr>
          <w:rFonts w:ascii="Arial" w:hAnsi="Arial" w:cs="Arial"/>
          <w:sz w:val="28"/>
          <w:szCs w:val="28"/>
        </w:rPr>
        <w:t>1</w:t>
      </w:r>
      <w:r>
        <w:rPr>
          <w:rFonts w:ascii="Arial" w:hAnsi="Arial" w:cs="Arial"/>
          <w:sz w:val="28"/>
          <w:szCs w:val="28"/>
        </w:rPr>
        <w:t>0</w:t>
      </w:r>
      <w:r w:rsidRPr="00E320C6">
        <w:rPr>
          <w:rFonts w:ascii="Arial" w:hAnsi="Arial" w:cs="Arial"/>
          <w:sz w:val="28"/>
          <w:szCs w:val="28"/>
        </w:rPr>
        <w:t>.1.1</w:t>
      </w:r>
      <w:r w:rsidRPr="00E320C6">
        <w:rPr>
          <w:rFonts w:ascii="Arial" w:hAnsi="Arial" w:cs="Arial"/>
          <w:sz w:val="28"/>
          <w:szCs w:val="28"/>
        </w:rPr>
        <w:tab/>
        <w:t xml:space="preserve">Summary of </w:t>
      </w:r>
      <w:r>
        <w:rPr>
          <w:rFonts w:ascii="Arial" w:hAnsi="Arial" w:cs="Arial"/>
          <w:sz w:val="28"/>
          <w:szCs w:val="28"/>
        </w:rPr>
        <w:t xml:space="preserve">new </w:t>
      </w:r>
      <w:r w:rsidRPr="00E320C6">
        <w:rPr>
          <w:rFonts w:ascii="Arial" w:hAnsi="Arial" w:cs="Arial"/>
          <w:sz w:val="28"/>
          <w:szCs w:val="28"/>
        </w:rPr>
        <w:t>AIMLE services</w:t>
      </w:r>
      <w:bookmarkEnd w:id="121"/>
      <w:r w:rsidRPr="00E320C6">
        <w:rPr>
          <w:rFonts w:ascii="Arial" w:hAnsi="Arial" w:cs="Arial"/>
          <w:sz w:val="28"/>
          <w:szCs w:val="28"/>
        </w:rPr>
        <w:t xml:space="preserve"> </w:t>
      </w:r>
    </w:p>
    <w:bookmarkEnd w:id="122"/>
    <w:p w14:paraId="5C9FBFD4" w14:textId="77777777" w:rsidR="00FB1000" w:rsidRPr="00E320C6" w:rsidRDefault="00FB1000" w:rsidP="00FB1000">
      <w:r w:rsidRPr="00E320C6">
        <w:t>This clause provides a summary of the new AIMLE and ML repository capabilities based on the Solutions.</w:t>
      </w:r>
    </w:p>
    <w:p w14:paraId="778F0C7E" w14:textId="77777777" w:rsidR="00FB1000" w:rsidRPr="00E320C6" w:rsidRDefault="00FB1000" w:rsidP="00FB1000">
      <w:pPr>
        <w:rPr>
          <w:lang w:eastAsia="zh-CN"/>
        </w:rPr>
      </w:pPr>
      <w:r w:rsidRPr="00E320C6">
        <w:rPr>
          <w:lang w:eastAsia="zh-CN"/>
        </w:rPr>
        <w:t>Table 1</w:t>
      </w:r>
      <w:r>
        <w:rPr>
          <w:lang w:eastAsia="zh-CN"/>
        </w:rPr>
        <w:t>0</w:t>
      </w:r>
      <w:r w:rsidRPr="00E320C6">
        <w:rPr>
          <w:lang w:eastAsia="zh-CN"/>
        </w:rPr>
        <w:t>.1.1-1 is listing solutions proposing new capabilities related to AIMLE:</w:t>
      </w:r>
    </w:p>
    <w:p w14:paraId="45DF2DDE" w14:textId="77777777" w:rsidR="00FB1000" w:rsidRPr="00E320C6" w:rsidRDefault="00FB1000" w:rsidP="00FB1000">
      <w:pPr>
        <w:keepNext/>
        <w:keepLines/>
        <w:spacing w:before="60"/>
        <w:jc w:val="center"/>
        <w:rPr>
          <w:rFonts w:ascii="Arial" w:hAnsi="Arial" w:cs="Arial"/>
          <w:b/>
          <w:lang w:eastAsia="ja-JP"/>
        </w:rPr>
      </w:pPr>
      <w:r w:rsidRPr="00E320C6">
        <w:rPr>
          <w:rFonts w:ascii="Arial" w:hAnsi="Arial" w:cs="Arial"/>
          <w:b/>
        </w:rPr>
        <w:lastRenderedPageBreak/>
        <w:t>Table 1</w:t>
      </w:r>
      <w:r>
        <w:rPr>
          <w:rFonts w:ascii="Arial" w:hAnsi="Arial" w:cs="Arial"/>
          <w:b/>
        </w:rPr>
        <w:t>0</w:t>
      </w:r>
      <w:r w:rsidRPr="00E320C6">
        <w:rPr>
          <w:rFonts w:ascii="Arial" w:hAnsi="Arial" w:cs="Arial"/>
          <w:b/>
        </w:rPr>
        <w:t xml:space="preserve">.1.1-1: </w:t>
      </w:r>
      <w:r w:rsidRPr="00E320C6">
        <w:rPr>
          <w:rFonts w:ascii="Arial" w:hAnsi="Arial" w:cs="Arial"/>
          <w:b/>
          <w:lang w:eastAsia="zh-CN"/>
        </w:rPr>
        <w:t xml:space="preserve">Solutions proposing new </w:t>
      </w:r>
      <w:r>
        <w:rPr>
          <w:rFonts w:ascii="Arial" w:hAnsi="Arial" w:cs="Arial"/>
          <w:b/>
          <w:lang w:eastAsia="zh-CN"/>
        </w:rPr>
        <w:t xml:space="preserve">or enhanced </w:t>
      </w:r>
      <w:r w:rsidRPr="00E320C6">
        <w:rPr>
          <w:rFonts w:ascii="Arial" w:hAnsi="Arial" w:cs="Arial"/>
          <w:b/>
          <w:lang w:eastAsia="zh-CN"/>
        </w:rPr>
        <w:t xml:space="preserve">AIMLE capabilities </w:t>
      </w:r>
    </w:p>
    <w:tbl>
      <w:tblPr>
        <w:tblW w:w="8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096"/>
        <w:gridCol w:w="1600"/>
      </w:tblGrid>
      <w:tr w:rsidR="00FB1000" w:rsidRPr="00E320C6" w14:paraId="18B09D78" w14:textId="77777777" w:rsidTr="008B115F">
        <w:trPr>
          <w:cantSplit/>
          <w:trHeight w:val="261"/>
        </w:trPr>
        <w:tc>
          <w:tcPr>
            <w:tcW w:w="1016" w:type="dxa"/>
            <w:tcBorders>
              <w:top w:val="single" w:sz="4" w:space="0" w:color="auto"/>
              <w:left w:val="single" w:sz="4" w:space="0" w:color="auto"/>
              <w:bottom w:val="single" w:sz="4" w:space="0" w:color="auto"/>
              <w:right w:val="single" w:sz="4" w:space="0" w:color="auto"/>
            </w:tcBorders>
            <w:hideMark/>
          </w:tcPr>
          <w:p w14:paraId="1DEF6D4D"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Solution</w:t>
            </w:r>
          </w:p>
        </w:tc>
        <w:tc>
          <w:tcPr>
            <w:tcW w:w="6096" w:type="dxa"/>
            <w:tcBorders>
              <w:top w:val="single" w:sz="4" w:space="0" w:color="auto"/>
              <w:left w:val="single" w:sz="4" w:space="0" w:color="auto"/>
              <w:bottom w:val="single" w:sz="4" w:space="0" w:color="auto"/>
              <w:right w:val="single" w:sz="4" w:space="0" w:color="auto"/>
            </w:tcBorders>
            <w:hideMark/>
          </w:tcPr>
          <w:p w14:paraId="0540D9AD"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Proposed Capabilities</w:t>
            </w:r>
          </w:p>
        </w:tc>
        <w:tc>
          <w:tcPr>
            <w:tcW w:w="1600" w:type="dxa"/>
            <w:tcBorders>
              <w:top w:val="single" w:sz="4" w:space="0" w:color="auto"/>
              <w:left w:val="single" w:sz="4" w:space="0" w:color="auto"/>
              <w:bottom w:val="single" w:sz="4" w:space="0" w:color="auto"/>
              <w:right w:val="single" w:sz="4" w:space="0" w:color="auto"/>
            </w:tcBorders>
          </w:tcPr>
          <w:p w14:paraId="23EB65E4" w14:textId="77777777" w:rsidR="00FB1000" w:rsidRPr="00E320C6" w:rsidRDefault="00FB1000" w:rsidP="008B115F">
            <w:pPr>
              <w:keepNext/>
              <w:keepLines/>
              <w:spacing w:after="0" w:line="254" w:lineRule="auto"/>
              <w:jc w:val="center"/>
              <w:rPr>
                <w:rFonts w:ascii="Arial" w:hAnsi="Arial" w:cs="Arial"/>
                <w:b/>
                <w:sz w:val="18"/>
              </w:rPr>
            </w:pPr>
            <w:r>
              <w:rPr>
                <w:rFonts w:ascii="Arial" w:hAnsi="Arial" w:cs="Arial"/>
                <w:b/>
                <w:sz w:val="18"/>
              </w:rPr>
              <w:t>New or Enhancement</w:t>
            </w:r>
          </w:p>
        </w:tc>
      </w:tr>
      <w:tr w:rsidR="00FB1000" w:rsidRPr="00E320C6" w14:paraId="17A0B03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4A95BC91" w14:textId="77777777" w:rsidR="00FB1000" w:rsidRPr="00E320C6" w:rsidRDefault="00FB1000" w:rsidP="008B115F">
            <w:pPr>
              <w:keepNext/>
              <w:keepLines/>
              <w:spacing w:after="0" w:line="254" w:lineRule="auto"/>
              <w:jc w:val="center"/>
              <w:rPr>
                <w:rFonts w:ascii="Arial" w:hAnsi="Arial" w:cs="Arial"/>
                <w:b/>
                <w:sz w:val="18"/>
                <w:lang w:eastAsia="ko-KR"/>
              </w:rPr>
            </w:pPr>
            <w:r>
              <w:rPr>
                <w:rFonts w:ascii="Arial" w:hAnsi="Arial" w:cs="Arial"/>
                <w:b/>
                <w:sz w:val="18"/>
                <w:lang w:eastAsia="ko-KR"/>
              </w:rPr>
              <w:t>#1</w:t>
            </w:r>
          </w:p>
        </w:tc>
        <w:tc>
          <w:tcPr>
            <w:tcW w:w="6096" w:type="dxa"/>
            <w:tcBorders>
              <w:top w:val="single" w:sz="4" w:space="0" w:color="auto"/>
              <w:left w:val="single" w:sz="4" w:space="0" w:color="auto"/>
              <w:bottom w:val="single" w:sz="4" w:space="0" w:color="auto"/>
              <w:right w:val="single" w:sz="4" w:space="0" w:color="auto"/>
            </w:tcBorders>
          </w:tcPr>
          <w:p w14:paraId="6D6FD473"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ML model inference</w:t>
            </w:r>
          </w:p>
        </w:tc>
        <w:tc>
          <w:tcPr>
            <w:tcW w:w="1600" w:type="dxa"/>
            <w:tcBorders>
              <w:top w:val="single" w:sz="4" w:space="0" w:color="auto"/>
              <w:left w:val="single" w:sz="4" w:space="0" w:color="auto"/>
              <w:bottom w:val="single" w:sz="4" w:space="0" w:color="auto"/>
              <w:right w:val="single" w:sz="4" w:space="0" w:color="auto"/>
            </w:tcBorders>
          </w:tcPr>
          <w:p w14:paraId="76362E72"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389F83E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0A942D7B"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w:t>
            </w:r>
          </w:p>
        </w:tc>
        <w:tc>
          <w:tcPr>
            <w:tcW w:w="6096" w:type="dxa"/>
            <w:tcBorders>
              <w:top w:val="single" w:sz="4" w:space="0" w:color="auto"/>
              <w:left w:val="single" w:sz="4" w:space="0" w:color="auto"/>
              <w:bottom w:val="single" w:sz="4" w:space="0" w:color="auto"/>
              <w:right w:val="single" w:sz="4" w:space="0" w:color="auto"/>
            </w:tcBorders>
          </w:tcPr>
          <w:p w14:paraId="71A18DD0"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 xml:space="preserve">AIMLE data management assistance </w:t>
            </w:r>
          </w:p>
        </w:tc>
        <w:tc>
          <w:tcPr>
            <w:tcW w:w="1600" w:type="dxa"/>
            <w:tcBorders>
              <w:top w:val="single" w:sz="4" w:space="0" w:color="auto"/>
              <w:left w:val="single" w:sz="4" w:space="0" w:color="auto"/>
              <w:bottom w:val="single" w:sz="4" w:space="0" w:color="auto"/>
              <w:right w:val="single" w:sz="4" w:space="0" w:color="auto"/>
            </w:tcBorders>
          </w:tcPr>
          <w:p w14:paraId="5DCA655D"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5EC61D14"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A948DC2"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#3</w:t>
            </w:r>
          </w:p>
        </w:tc>
        <w:tc>
          <w:tcPr>
            <w:tcW w:w="6096" w:type="dxa"/>
            <w:tcBorders>
              <w:top w:val="single" w:sz="4" w:space="0" w:color="auto"/>
              <w:left w:val="single" w:sz="4" w:space="0" w:color="auto"/>
              <w:bottom w:val="single" w:sz="4" w:space="0" w:color="auto"/>
              <w:right w:val="single" w:sz="4" w:space="0" w:color="auto"/>
            </w:tcBorders>
          </w:tcPr>
          <w:p w14:paraId="100F3EF2"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Maintenance</w:t>
            </w:r>
          </w:p>
        </w:tc>
        <w:tc>
          <w:tcPr>
            <w:tcW w:w="1600" w:type="dxa"/>
            <w:tcBorders>
              <w:top w:val="single" w:sz="4" w:space="0" w:color="auto"/>
              <w:left w:val="single" w:sz="4" w:space="0" w:color="auto"/>
              <w:bottom w:val="single" w:sz="4" w:space="0" w:color="auto"/>
              <w:right w:val="single" w:sz="4" w:space="0" w:color="auto"/>
            </w:tcBorders>
          </w:tcPr>
          <w:p w14:paraId="33EE79DF"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687011D9"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1566387"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#4</w:t>
            </w:r>
          </w:p>
        </w:tc>
        <w:tc>
          <w:tcPr>
            <w:tcW w:w="6096" w:type="dxa"/>
            <w:tcBorders>
              <w:top w:val="single" w:sz="4" w:space="0" w:color="auto"/>
              <w:left w:val="single" w:sz="4" w:space="0" w:color="auto"/>
              <w:bottom w:val="single" w:sz="4" w:space="0" w:color="auto"/>
              <w:right w:val="single" w:sz="4" w:space="0" w:color="auto"/>
            </w:tcBorders>
          </w:tcPr>
          <w:p w14:paraId="1A351507"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Evaluation</w:t>
            </w:r>
          </w:p>
        </w:tc>
        <w:tc>
          <w:tcPr>
            <w:tcW w:w="1600" w:type="dxa"/>
            <w:tcBorders>
              <w:top w:val="single" w:sz="4" w:space="0" w:color="auto"/>
              <w:left w:val="single" w:sz="4" w:space="0" w:color="auto"/>
              <w:bottom w:val="single" w:sz="4" w:space="0" w:color="auto"/>
              <w:right w:val="single" w:sz="4" w:space="0" w:color="auto"/>
            </w:tcBorders>
          </w:tcPr>
          <w:p w14:paraId="01745F1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7171F056"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E69A9A5"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#6</w:t>
            </w:r>
          </w:p>
        </w:tc>
        <w:tc>
          <w:tcPr>
            <w:tcW w:w="6096" w:type="dxa"/>
            <w:tcBorders>
              <w:top w:val="single" w:sz="4" w:space="0" w:color="auto"/>
              <w:left w:val="single" w:sz="4" w:space="0" w:color="auto"/>
              <w:bottom w:val="single" w:sz="4" w:space="0" w:color="auto"/>
              <w:right w:val="single" w:sz="4" w:space="0" w:color="auto"/>
            </w:tcBorders>
          </w:tcPr>
          <w:p w14:paraId="269DEEE4"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Perf monitoring</w:t>
            </w:r>
          </w:p>
        </w:tc>
        <w:tc>
          <w:tcPr>
            <w:tcW w:w="1600" w:type="dxa"/>
            <w:tcBorders>
              <w:top w:val="single" w:sz="4" w:space="0" w:color="auto"/>
              <w:left w:val="single" w:sz="4" w:space="0" w:color="auto"/>
              <w:bottom w:val="single" w:sz="4" w:space="0" w:color="auto"/>
              <w:right w:val="single" w:sz="4" w:space="0" w:color="auto"/>
            </w:tcBorders>
          </w:tcPr>
          <w:p w14:paraId="13E27367"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14A72" w14:paraId="7497BF63"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B1DFCBE"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#7</w:t>
            </w:r>
          </w:p>
        </w:tc>
        <w:tc>
          <w:tcPr>
            <w:tcW w:w="6096" w:type="dxa"/>
            <w:tcBorders>
              <w:top w:val="single" w:sz="4" w:space="0" w:color="auto"/>
              <w:left w:val="single" w:sz="4" w:space="0" w:color="auto"/>
              <w:bottom w:val="single" w:sz="4" w:space="0" w:color="auto"/>
              <w:right w:val="single" w:sz="4" w:space="0" w:color="auto"/>
            </w:tcBorders>
          </w:tcPr>
          <w:p w14:paraId="0875D546"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AIMLE client discovery in cross-PLMN scenarios</w:t>
            </w:r>
          </w:p>
        </w:tc>
        <w:tc>
          <w:tcPr>
            <w:tcW w:w="1600" w:type="dxa"/>
            <w:tcBorders>
              <w:top w:val="single" w:sz="4" w:space="0" w:color="auto"/>
              <w:left w:val="single" w:sz="4" w:space="0" w:color="auto"/>
              <w:bottom w:val="single" w:sz="4" w:space="0" w:color="auto"/>
              <w:right w:val="single" w:sz="4" w:space="0" w:color="auto"/>
            </w:tcBorders>
          </w:tcPr>
          <w:p w14:paraId="2B83A68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320C6" w14:paraId="1EDD27EE"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C9623F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#8</w:t>
            </w:r>
          </w:p>
        </w:tc>
        <w:tc>
          <w:tcPr>
            <w:tcW w:w="6096" w:type="dxa"/>
            <w:tcBorders>
              <w:top w:val="single" w:sz="4" w:space="0" w:color="auto"/>
              <w:left w:val="single" w:sz="4" w:space="0" w:color="auto"/>
              <w:bottom w:val="single" w:sz="4" w:space="0" w:color="auto"/>
              <w:right w:val="single" w:sz="4" w:space="0" w:color="auto"/>
            </w:tcBorders>
          </w:tcPr>
          <w:p w14:paraId="26EE7CE5"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Multi-client split operation pipeline</w:t>
            </w:r>
          </w:p>
        </w:tc>
        <w:tc>
          <w:tcPr>
            <w:tcW w:w="1600" w:type="dxa"/>
            <w:tcBorders>
              <w:top w:val="single" w:sz="4" w:space="0" w:color="auto"/>
              <w:left w:val="single" w:sz="4" w:space="0" w:color="auto"/>
              <w:bottom w:val="single" w:sz="4" w:space="0" w:color="auto"/>
              <w:right w:val="single" w:sz="4" w:space="0" w:color="auto"/>
            </w:tcBorders>
          </w:tcPr>
          <w:p w14:paraId="263A1FA8"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 / New</w:t>
            </w:r>
          </w:p>
        </w:tc>
      </w:tr>
      <w:tr w:rsidR="00FB1000" w:rsidRPr="00E320C6" w14:paraId="34793C9A"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5519C45"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 xml:space="preserve">#9 </w:t>
            </w:r>
          </w:p>
        </w:tc>
        <w:tc>
          <w:tcPr>
            <w:tcW w:w="6096" w:type="dxa"/>
            <w:tcBorders>
              <w:top w:val="single" w:sz="4" w:space="0" w:color="auto"/>
              <w:left w:val="single" w:sz="4" w:space="0" w:color="auto"/>
              <w:bottom w:val="single" w:sz="4" w:space="0" w:color="auto"/>
              <w:right w:val="single" w:sz="4" w:space="0" w:color="auto"/>
            </w:tcBorders>
          </w:tcPr>
          <w:p w14:paraId="46E4CF7E"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AIMLE server registration in</w:t>
            </w:r>
            <w:r>
              <w:t xml:space="preserve"> </w:t>
            </w:r>
            <w:r w:rsidRPr="00FB1000">
              <w:rPr>
                <w:rFonts w:ascii="Arial" w:eastAsia="SimSun" w:hAnsi="Arial" w:cs="Arial"/>
                <w:kern w:val="2"/>
                <w:sz w:val="18"/>
                <w:lang w:eastAsia="zh-CN"/>
              </w:rPr>
              <w:t>hierarchical AIMLE deployment</w:t>
            </w:r>
          </w:p>
        </w:tc>
        <w:tc>
          <w:tcPr>
            <w:tcW w:w="1600" w:type="dxa"/>
            <w:tcBorders>
              <w:top w:val="single" w:sz="4" w:space="0" w:color="auto"/>
              <w:left w:val="single" w:sz="4" w:space="0" w:color="auto"/>
              <w:bottom w:val="single" w:sz="4" w:space="0" w:color="auto"/>
              <w:right w:val="single" w:sz="4" w:space="0" w:color="auto"/>
            </w:tcBorders>
          </w:tcPr>
          <w:p w14:paraId="52F8F91A"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20AEBF4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A16B7D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#10</w:t>
            </w:r>
          </w:p>
        </w:tc>
        <w:tc>
          <w:tcPr>
            <w:tcW w:w="6096" w:type="dxa"/>
            <w:tcBorders>
              <w:top w:val="single" w:sz="4" w:space="0" w:color="auto"/>
              <w:left w:val="single" w:sz="4" w:space="0" w:color="auto"/>
              <w:bottom w:val="single" w:sz="4" w:space="0" w:color="auto"/>
              <w:right w:val="single" w:sz="4" w:space="0" w:color="auto"/>
            </w:tcBorders>
          </w:tcPr>
          <w:p w14:paraId="4497690E"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Support of AIMLE services for roaming UEs</w:t>
            </w:r>
          </w:p>
        </w:tc>
        <w:tc>
          <w:tcPr>
            <w:tcW w:w="1600" w:type="dxa"/>
            <w:tcBorders>
              <w:top w:val="single" w:sz="4" w:space="0" w:color="auto"/>
              <w:left w:val="single" w:sz="4" w:space="0" w:color="auto"/>
              <w:bottom w:val="single" w:sz="4" w:space="0" w:color="auto"/>
              <w:right w:val="single" w:sz="4" w:space="0" w:color="auto"/>
            </w:tcBorders>
          </w:tcPr>
          <w:p w14:paraId="7FA60F88"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320C6" w14:paraId="4DA9421D"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6AEBFB59"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#12</w:t>
            </w:r>
          </w:p>
        </w:tc>
        <w:tc>
          <w:tcPr>
            <w:tcW w:w="6096" w:type="dxa"/>
            <w:tcBorders>
              <w:top w:val="single" w:sz="4" w:space="0" w:color="auto"/>
              <w:left w:val="single" w:sz="4" w:space="0" w:color="auto"/>
              <w:bottom w:val="single" w:sz="4" w:space="0" w:color="auto"/>
              <w:right w:val="single" w:sz="4" w:space="0" w:color="auto"/>
            </w:tcBorders>
          </w:tcPr>
          <w:p w14:paraId="7A168442" w14:textId="77777777" w:rsidR="00FB1000" w:rsidRPr="00FB1000" w:rsidRDefault="00FB1000" w:rsidP="008B115F">
            <w:pPr>
              <w:keepNext/>
              <w:keepLines/>
              <w:spacing w:after="0" w:line="254" w:lineRule="auto"/>
              <w:rPr>
                <w:rFonts w:ascii="Arial" w:hAnsi="Arial" w:cs="Arial"/>
                <w:kern w:val="2"/>
                <w:sz w:val="18"/>
              </w:rPr>
            </w:pPr>
            <w:r w:rsidRPr="00FB1000">
              <w:rPr>
                <w:rFonts w:ascii="Arial" w:hAnsi="Arial" w:cs="Arial"/>
                <w:kern w:val="2"/>
                <w:sz w:val="18"/>
              </w:rPr>
              <w:t>ML model split learning using relays</w:t>
            </w:r>
          </w:p>
        </w:tc>
        <w:tc>
          <w:tcPr>
            <w:tcW w:w="1600" w:type="dxa"/>
            <w:tcBorders>
              <w:top w:val="single" w:sz="4" w:space="0" w:color="auto"/>
              <w:left w:val="single" w:sz="4" w:space="0" w:color="auto"/>
              <w:bottom w:val="single" w:sz="4" w:space="0" w:color="auto"/>
              <w:right w:val="single" w:sz="4" w:space="0" w:color="auto"/>
            </w:tcBorders>
          </w:tcPr>
          <w:p w14:paraId="4CDCCCCA" w14:textId="77777777" w:rsidR="00FB1000" w:rsidRPr="00FB1000" w:rsidRDefault="00FB1000" w:rsidP="008B115F">
            <w:pPr>
              <w:keepNext/>
              <w:keepLines/>
              <w:spacing w:after="0" w:line="254" w:lineRule="auto"/>
              <w:jc w:val="center"/>
              <w:rPr>
                <w:rFonts w:ascii="Arial" w:hAnsi="Arial" w:cs="Arial"/>
                <w:kern w:val="2"/>
                <w:sz w:val="18"/>
              </w:rPr>
            </w:pPr>
            <w:r w:rsidRPr="00FB1000">
              <w:rPr>
                <w:rFonts w:ascii="Arial" w:hAnsi="Arial" w:cs="Arial"/>
                <w:kern w:val="2"/>
                <w:sz w:val="18"/>
              </w:rPr>
              <w:t>New and Enhancement</w:t>
            </w:r>
          </w:p>
        </w:tc>
      </w:tr>
      <w:tr w:rsidR="00FB1000" w:rsidRPr="00E14A72" w14:paraId="5BC1DD0D"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15A3F7A"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#13</w:t>
            </w:r>
          </w:p>
        </w:tc>
        <w:tc>
          <w:tcPr>
            <w:tcW w:w="6096" w:type="dxa"/>
            <w:tcBorders>
              <w:top w:val="single" w:sz="4" w:space="0" w:color="auto"/>
              <w:left w:val="single" w:sz="4" w:space="0" w:color="auto"/>
              <w:bottom w:val="single" w:sz="4" w:space="0" w:color="auto"/>
              <w:right w:val="single" w:sz="4" w:space="0" w:color="auto"/>
            </w:tcBorders>
          </w:tcPr>
          <w:p w14:paraId="2E422F92"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Edge ML model training support</w:t>
            </w:r>
          </w:p>
        </w:tc>
        <w:tc>
          <w:tcPr>
            <w:tcW w:w="1600" w:type="dxa"/>
            <w:tcBorders>
              <w:top w:val="single" w:sz="4" w:space="0" w:color="auto"/>
              <w:left w:val="single" w:sz="4" w:space="0" w:color="auto"/>
              <w:bottom w:val="single" w:sz="4" w:space="0" w:color="auto"/>
              <w:right w:val="single" w:sz="4" w:space="0" w:color="auto"/>
            </w:tcBorders>
          </w:tcPr>
          <w:p w14:paraId="3C27BE72"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170AF395"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74A1A0F"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#14</w:t>
            </w:r>
          </w:p>
        </w:tc>
        <w:tc>
          <w:tcPr>
            <w:tcW w:w="6096" w:type="dxa"/>
            <w:tcBorders>
              <w:top w:val="single" w:sz="4" w:space="0" w:color="auto"/>
              <w:left w:val="single" w:sz="4" w:space="0" w:color="auto"/>
              <w:bottom w:val="single" w:sz="4" w:space="0" w:color="auto"/>
              <w:right w:val="single" w:sz="4" w:space="0" w:color="auto"/>
            </w:tcBorders>
          </w:tcPr>
          <w:p w14:paraId="30D67F3A"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AIMLE Client Discovery</w:t>
            </w:r>
          </w:p>
        </w:tc>
        <w:tc>
          <w:tcPr>
            <w:tcW w:w="1600" w:type="dxa"/>
            <w:tcBorders>
              <w:top w:val="single" w:sz="4" w:space="0" w:color="auto"/>
              <w:left w:val="single" w:sz="4" w:space="0" w:color="auto"/>
              <w:bottom w:val="single" w:sz="4" w:space="0" w:color="auto"/>
              <w:right w:val="single" w:sz="4" w:space="0" w:color="auto"/>
            </w:tcBorders>
          </w:tcPr>
          <w:p w14:paraId="2FDB9C61"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14A72" w14:paraId="2F57E99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A2F5367"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#15</w:t>
            </w:r>
          </w:p>
        </w:tc>
        <w:tc>
          <w:tcPr>
            <w:tcW w:w="6096" w:type="dxa"/>
            <w:tcBorders>
              <w:top w:val="single" w:sz="4" w:space="0" w:color="auto"/>
              <w:left w:val="single" w:sz="4" w:space="0" w:color="auto"/>
              <w:bottom w:val="single" w:sz="4" w:space="0" w:color="auto"/>
              <w:right w:val="single" w:sz="4" w:space="0" w:color="auto"/>
            </w:tcBorders>
          </w:tcPr>
          <w:p w14:paraId="249F59B5"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Sample alignment for VFL</w:t>
            </w:r>
          </w:p>
        </w:tc>
        <w:tc>
          <w:tcPr>
            <w:tcW w:w="1600" w:type="dxa"/>
            <w:tcBorders>
              <w:top w:val="single" w:sz="4" w:space="0" w:color="auto"/>
              <w:left w:val="single" w:sz="4" w:space="0" w:color="auto"/>
              <w:bottom w:val="single" w:sz="4" w:space="0" w:color="auto"/>
              <w:right w:val="single" w:sz="4" w:space="0" w:color="auto"/>
            </w:tcBorders>
          </w:tcPr>
          <w:p w14:paraId="10412C94"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7D7EB03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AA9AFDB"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#16</w:t>
            </w:r>
          </w:p>
        </w:tc>
        <w:tc>
          <w:tcPr>
            <w:tcW w:w="6096" w:type="dxa"/>
            <w:tcBorders>
              <w:top w:val="single" w:sz="4" w:space="0" w:color="auto"/>
              <w:left w:val="single" w:sz="4" w:space="0" w:color="auto"/>
              <w:bottom w:val="single" w:sz="4" w:space="0" w:color="auto"/>
              <w:right w:val="single" w:sz="4" w:space="0" w:color="auto"/>
            </w:tcBorders>
          </w:tcPr>
          <w:p w14:paraId="3ACC4883"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AIMLE service migration support in UE roaming scenarios</w:t>
            </w:r>
          </w:p>
        </w:tc>
        <w:tc>
          <w:tcPr>
            <w:tcW w:w="1600" w:type="dxa"/>
            <w:tcBorders>
              <w:top w:val="single" w:sz="4" w:space="0" w:color="auto"/>
              <w:left w:val="single" w:sz="4" w:space="0" w:color="auto"/>
              <w:bottom w:val="single" w:sz="4" w:space="0" w:color="auto"/>
              <w:right w:val="single" w:sz="4" w:space="0" w:color="auto"/>
            </w:tcBorders>
          </w:tcPr>
          <w:p w14:paraId="4A06AF44"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65ADCD55"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003A6EF8"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#17</w:t>
            </w:r>
          </w:p>
        </w:tc>
        <w:tc>
          <w:tcPr>
            <w:tcW w:w="6096" w:type="dxa"/>
            <w:tcBorders>
              <w:top w:val="single" w:sz="4" w:space="0" w:color="auto"/>
              <w:left w:val="single" w:sz="4" w:space="0" w:color="auto"/>
              <w:bottom w:val="single" w:sz="4" w:space="0" w:color="auto"/>
              <w:right w:val="single" w:sz="4" w:space="0" w:color="auto"/>
            </w:tcBorders>
          </w:tcPr>
          <w:p w14:paraId="5CBFDCDC" w14:textId="77777777" w:rsidR="00FB1000" w:rsidRPr="00FB1000" w:rsidRDefault="00FB1000" w:rsidP="008B115F">
            <w:pPr>
              <w:keepNext/>
              <w:keepLines/>
              <w:spacing w:after="0" w:line="254" w:lineRule="auto"/>
              <w:rPr>
                <w:rFonts w:ascii="Arial" w:hAnsi="Arial" w:cs="Arial"/>
                <w:kern w:val="2"/>
                <w:sz w:val="18"/>
              </w:rPr>
            </w:pPr>
            <w:r w:rsidRPr="00FB1000">
              <w:rPr>
                <w:rFonts w:ascii="Arial" w:hAnsi="Arial" w:cs="Arial"/>
                <w:kern w:val="2"/>
                <w:sz w:val="18"/>
              </w:rPr>
              <w:t>ML model collaborative inference</w:t>
            </w:r>
          </w:p>
        </w:tc>
        <w:tc>
          <w:tcPr>
            <w:tcW w:w="1600" w:type="dxa"/>
            <w:tcBorders>
              <w:top w:val="single" w:sz="4" w:space="0" w:color="auto"/>
              <w:left w:val="single" w:sz="4" w:space="0" w:color="auto"/>
              <w:bottom w:val="single" w:sz="4" w:space="0" w:color="auto"/>
              <w:right w:val="single" w:sz="4" w:space="0" w:color="auto"/>
            </w:tcBorders>
          </w:tcPr>
          <w:p w14:paraId="4788C9AD" w14:textId="77777777" w:rsidR="00FB1000" w:rsidRPr="00FB1000" w:rsidRDefault="00FB1000" w:rsidP="008B115F">
            <w:pPr>
              <w:keepNext/>
              <w:keepLines/>
              <w:spacing w:after="0" w:line="254" w:lineRule="auto"/>
              <w:jc w:val="center"/>
              <w:rPr>
                <w:rFonts w:ascii="Arial" w:hAnsi="Arial" w:cs="Arial"/>
                <w:kern w:val="2"/>
                <w:sz w:val="18"/>
              </w:rPr>
            </w:pPr>
            <w:r w:rsidRPr="00FB1000">
              <w:rPr>
                <w:rFonts w:ascii="Arial" w:hAnsi="Arial" w:cs="Arial"/>
                <w:kern w:val="2"/>
                <w:sz w:val="18"/>
              </w:rPr>
              <w:t>New</w:t>
            </w:r>
          </w:p>
        </w:tc>
      </w:tr>
      <w:tr w:rsidR="00FB1000" w:rsidRPr="00E320C6" w14:paraId="6FFDEB80"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7AB2DC3"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#18</w:t>
            </w:r>
          </w:p>
        </w:tc>
        <w:tc>
          <w:tcPr>
            <w:tcW w:w="6096" w:type="dxa"/>
            <w:tcBorders>
              <w:top w:val="single" w:sz="4" w:space="0" w:color="auto"/>
              <w:left w:val="single" w:sz="4" w:space="0" w:color="auto"/>
              <w:bottom w:val="single" w:sz="4" w:space="0" w:color="auto"/>
              <w:right w:val="single" w:sz="4" w:space="0" w:color="auto"/>
            </w:tcBorders>
          </w:tcPr>
          <w:p w14:paraId="5D0783A8"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Support for federated AI services</w:t>
            </w:r>
          </w:p>
        </w:tc>
        <w:tc>
          <w:tcPr>
            <w:tcW w:w="1600" w:type="dxa"/>
            <w:tcBorders>
              <w:top w:val="single" w:sz="4" w:space="0" w:color="auto"/>
              <w:left w:val="single" w:sz="4" w:space="0" w:color="auto"/>
              <w:bottom w:val="single" w:sz="4" w:space="0" w:color="auto"/>
              <w:right w:val="single" w:sz="4" w:space="0" w:color="auto"/>
            </w:tcBorders>
          </w:tcPr>
          <w:p w14:paraId="04529A81"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14A72" w14:paraId="3C62FD9C"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B4086E1"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#19</w:t>
            </w:r>
          </w:p>
        </w:tc>
        <w:tc>
          <w:tcPr>
            <w:tcW w:w="6096" w:type="dxa"/>
            <w:tcBorders>
              <w:top w:val="single" w:sz="4" w:space="0" w:color="auto"/>
              <w:left w:val="single" w:sz="4" w:space="0" w:color="auto"/>
              <w:bottom w:val="single" w:sz="4" w:space="0" w:color="auto"/>
              <w:right w:val="single" w:sz="4" w:space="0" w:color="auto"/>
            </w:tcBorders>
          </w:tcPr>
          <w:p w14:paraId="75836FD4"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Cross-PLMN/Domain AIMLE client discovery, selection, monitoring</w:t>
            </w:r>
          </w:p>
        </w:tc>
        <w:tc>
          <w:tcPr>
            <w:tcW w:w="1600" w:type="dxa"/>
            <w:tcBorders>
              <w:top w:val="single" w:sz="4" w:space="0" w:color="auto"/>
              <w:left w:val="single" w:sz="4" w:space="0" w:color="auto"/>
              <w:bottom w:val="single" w:sz="4" w:space="0" w:color="auto"/>
              <w:right w:val="single" w:sz="4" w:space="0" w:color="auto"/>
            </w:tcBorders>
          </w:tcPr>
          <w:p w14:paraId="4E660F3A"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14A72" w14:paraId="306AFB7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CA825D6"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#20</w:t>
            </w:r>
          </w:p>
        </w:tc>
        <w:tc>
          <w:tcPr>
            <w:tcW w:w="6096" w:type="dxa"/>
            <w:tcBorders>
              <w:top w:val="single" w:sz="4" w:space="0" w:color="auto"/>
              <w:left w:val="single" w:sz="4" w:space="0" w:color="auto"/>
              <w:bottom w:val="single" w:sz="4" w:space="0" w:color="auto"/>
              <w:right w:val="single" w:sz="4" w:space="0" w:color="auto"/>
            </w:tcBorders>
          </w:tcPr>
          <w:p w14:paraId="19C04641"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ML Model Performance Evaluation with information collection from ML model consumer</w:t>
            </w:r>
          </w:p>
        </w:tc>
        <w:tc>
          <w:tcPr>
            <w:tcW w:w="1600" w:type="dxa"/>
            <w:tcBorders>
              <w:top w:val="single" w:sz="4" w:space="0" w:color="auto"/>
              <w:left w:val="single" w:sz="4" w:space="0" w:color="auto"/>
              <w:bottom w:val="single" w:sz="4" w:space="0" w:color="auto"/>
              <w:right w:val="single" w:sz="4" w:space="0" w:color="auto"/>
            </w:tcBorders>
          </w:tcPr>
          <w:p w14:paraId="0053F858"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3EE5DFC7"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33D1617"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#21</w:t>
            </w:r>
          </w:p>
        </w:tc>
        <w:tc>
          <w:tcPr>
            <w:tcW w:w="6096" w:type="dxa"/>
            <w:tcBorders>
              <w:top w:val="single" w:sz="4" w:space="0" w:color="auto"/>
              <w:left w:val="single" w:sz="4" w:space="0" w:color="auto"/>
              <w:bottom w:val="single" w:sz="4" w:space="0" w:color="auto"/>
              <w:right w:val="single" w:sz="4" w:space="0" w:color="auto"/>
            </w:tcBorders>
          </w:tcPr>
          <w:p w14:paraId="298531C5"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Split operation node registration involving multiple AIMLE clients</w:t>
            </w:r>
          </w:p>
        </w:tc>
        <w:tc>
          <w:tcPr>
            <w:tcW w:w="1600" w:type="dxa"/>
            <w:tcBorders>
              <w:top w:val="single" w:sz="4" w:space="0" w:color="auto"/>
              <w:left w:val="single" w:sz="4" w:space="0" w:color="auto"/>
              <w:bottom w:val="single" w:sz="4" w:space="0" w:color="auto"/>
              <w:right w:val="single" w:sz="4" w:space="0" w:color="auto"/>
            </w:tcBorders>
          </w:tcPr>
          <w:p w14:paraId="75D31BFE"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30F984F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3C69C8E"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#22</w:t>
            </w:r>
          </w:p>
        </w:tc>
        <w:tc>
          <w:tcPr>
            <w:tcW w:w="6096" w:type="dxa"/>
            <w:tcBorders>
              <w:top w:val="single" w:sz="4" w:space="0" w:color="auto"/>
              <w:left w:val="single" w:sz="4" w:space="0" w:color="auto"/>
              <w:bottom w:val="single" w:sz="4" w:space="0" w:color="auto"/>
              <w:right w:val="single" w:sz="4" w:space="0" w:color="auto"/>
            </w:tcBorders>
          </w:tcPr>
          <w:p w14:paraId="45709D19"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Sample Alignment Enablement for VAL Servers in Vertical Federated Learning</w:t>
            </w:r>
          </w:p>
        </w:tc>
        <w:tc>
          <w:tcPr>
            <w:tcW w:w="1600" w:type="dxa"/>
            <w:tcBorders>
              <w:top w:val="single" w:sz="4" w:space="0" w:color="auto"/>
              <w:left w:val="single" w:sz="4" w:space="0" w:color="auto"/>
              <w:bottom w:val="single" w:sz="4" w:space="0" w:color="auto"/>
              <w:right w:val="single" w:sz="4" w:space="0" w:color="auto"/>
            </w:tcBorders>
          </w:tcPr>
          <w:p w14:paraId="0C4793B0"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151E440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6F6F53F1" w14:textId="5F165EE2" w:rsidR="00FB1000" w:rsidRPr="00FB1000" w:rsidRDefault="003A110F" w:rsidP="008B115F">
            <w:pPr>
              <w:keepNext/>
              <w:keepLines/>
              <w:spacing w:after="0" w:line="254" w:lineRule="auto"/>
              <w:jc w:val="center"/>
              <w:rPr>
                <w:rFonts w:ascii="Arial" w:hAnsi="Arial" w:cs="Arial"/>
                <w:b/>
                <w:kern w:val="2"/>
                <w:sz w:val="18"/>
                <w:lang w:eastAsia="ko-KR"/>
              </w:rPr>
            </w:pPr>
            <w:ins w:id="123" w:author="Samsung [Naren]" w:date="2025-11-10T14:58:00Z">
              <w:r>
                <w:rPr>
                  <w:rFonts w:ascii="Arial" w:hAnsi="Arial" w:cs="Arial"/>
                  <w:b/>
                  <w:kern w:val="2"/>
                  <w:sz w:val="18"/>
                  <w:lang w:eastAsia="ko-KR"/>
                </w:rPr>
                <w:t>#</w:t>
              </w:r>
            </w:ins>
            <w:ins w:id="124" w:author="Samsung [Naren]" w:date="2025-11-10T15:30:00Z">
              <w:r w:rsidR="002D0A5A">
                <w:rPr>
                  <w:rFonts w:ascii="Arial" w:hAnsi="Arial" w:cs="Arial"/>
                  <w:b/>
                  <w:kern w:val="2"/>
                  <w:sz w:val="18"/>
                  <w:lang w:eastAsia="ko-KR"/>
                </w:rPr>
                <w:t>26</w:t>
              </w:r>
            </w:ins>
          </w:p>
        </w:tc>
        <w:tc>
          <w:tcPr>
            <w:tcW w:w="6096" w:type="dxa"/>
            <w:tcBorders>
              <w:top w:val="single" w:sz="4" w:space="0" w:color="auto"/>
              <w:left w:val="single" w:sz="4" w:space="0" w:color="auto"/>
              <w:bottom w:val="single" w:sz="4" w:space="0" w:color="auto"/>
              <w:right w:val="single" w:sz="4" w:space="0" w:color="auto"/>
            </w:tcBorders>
          </w:tcPr>
          <w:p w14:paraId="1CF43EB0" w14:textId="699FC421" w:rsidR="00FB1000" w:rsidRPr="00FB1000" w:rsidRDefault="003A110F" w:rsidP="008B115F">
            <w:pPr>
              <w:keepNext/>
              <w:keepLines/>
              <w:spacing w:after="0" w:line="254" w:lineRule="auto"/>
              <w:rPr>
                <w:rFonts w:ascii="Arial" w:hAnsi="Arial" w:cs="Arial"/>
                <w:kern w:val="2"/>
                <w:sz w:val="18"/>
                <w:lang w:eastAsia="ja-JP"/>
              </w:rPr>
            </w:pPr>
            <w:ins w:id="125" w:author="Samsung [Naren]" w:date="2025-11-10T14:58:00Z">
              <w:r>
                <w:rPr>
                  <w:rFonts w:ascii="Arial" w:hAnsi="Arial" w:cs="Arial"/>
                  <w:kern w:val="2"/>
                  <w:sz w:val="18"/>
                  <w:lang w:eastAsia="ja-JP"/>
                </w:rPr>
                <w:t xml:space="preserve">AIMLE </w:t>
              </w:r>
            </w:ins>
            <w:ins w:id="126" w:author="Samsung [Naren]" w:date="2025-11-10T15:30:00Z">
              <w:r w:rsidR="00D16646">
                <w:rPr>
                  <w:rFonts w:ascii="Arial" w:hAnsi="Arial" w:cs="Arial"/>
                  <w:kern w:val="2"/>
                  <w:sz w:val="18"/>
                  <w:lang w:eastAsia="ja-JP"/>
                </w:rPr>
                <w:t>server discovery</w:t>
              </w:r>
            </w:ins>
          </w:p>
        </w:tc>
        <w:tc>
          <w:tcPr>
            <w:tcW w:w="1600" w:type="dxa"/>
            <w:tcBorders>
              <w:top w:val="single" w:sz="4" w:space="0" w:color="auto"/>
              <w:left w:val="single" w:sz="4" w:space="0" w:color="auto"/>
              <w:bottom w:val="single" w:sz="4" w:space="0" w:color="auto"/>
              <w:right w:val="single" w:sz="4" w:space="0" w:color="auto"/>
            </w:tcBorders>
          </w:tcPr>
          <w:p w14:paraId="61159C69" w14:textId="4FFAD54E" w:rsidR="00FB1000" w:rsidRPr="00FB1000" w:rsidRDefault="00D16646" w:rsidP="00D16646">
            <w:pPr>
              <w:keepNext/>
              <w:keepLines/>
              <w:spacing w:after="0" w:line="254" w:lineRule="auto"/>
              <w:jc w:val="center"/>
              <w:rPr>
                <w:rFonts w:ascii="Arial" w:hAnsi="Arial" w:cs="Arial"/>
                <w:kern w:val="2"/>
                <w:sz w:val="18"/>
                <w:lang w:eastAsia="ja-JP"/>
              </w:rPr>
            </w:pPr>
            <w:ins w:id="127" w:author="Samsung [Naren]" w:date="2025-11-10T15:30:00Z">
              <w:r>
                <w:rPr>
                  <w:rFonts w:ascii="Arial" w:hAnsi="Arial" w:cs="Arial"/>
                  <w:kern w:val="2"/>
                  <w:sz w:val="18"/>
                  <w:lang w:eastAsia="ja-JP"/>
                </w:rPr>
                <w:t>New</w:t>
              </w:r>
            </w:ins>
          </w:p>
        </w:tc>
      </w:tr>
    </w:tbl>
    <w:p w14:paraId="4523CEBA" w14:textId="77777777" w:rsidR="00FB1000" w:rsidRPr="00E320C6" w:rsidRDefault="00FB1000" w:rsidP="00FB1000">
      <w:pPr>
        <w:tabs>
          <w:tab w:val="left" w:pos="1505"/>
        </w:tabs>
        <w:rPr>
          <w:lang w:eastAsia="zh-CN"/>
        </w:rPr>
      </w:pPr>
    </w:p>
    <w:p w14:paraId="09BE92C9" w14:textId="77777777" w:rsidR="00FB1000" w:rsidRPr="00E320C6" w:rsidRDefault="00FB1000" w:rsidP="00FB1000">
      <w:pPr>
        <w:rPr>
          <w:lang w:eastAsia="zh-CN"/>
        </w:rPr>
      </w:pPr>
      <w:r w:rsidRPr="00E320C6">
        <w:rPr>
          <w:lang w:eastAsia="zh-CN"/>
        </w:rPr>
        <w:t>Table 1</w:t>
      </w:r>
      <w:r>
        <w:rPr>
          <w:lang w:eastAsia="zh-CN"/>
        </w:rPr>
        <w:t>0</w:t>
      </w:r>
      <w:r w:rsidRPr="00E320C6">
        <w:rPr>
          <w:lang w:eastAsia="zh-CN"/>
        </w:rPr>
        <w:t>.1.1-2 is listing the solutions proposing new ML repository capabilities:</w:t>
      </w:r>
      <w:r w:rsidRPr="00E320C6">
        <w:rPr>
          <w:lang w:eastAsia="zh-CN"/>
        </w:rPr>
        <w:tab/>
      </w:r>
    </w:p>
    <w:p w14:paraId="6F11DAFF" w14:textId="77777777" w:rsidR="00FB1000" w:rsidRPr="00E320C6" w:rsidRDefault="00FB1000" w:rsidP="00FB1000">
      <w:pPr>
        <w:keepNext/>
        <w:keepLines/>
        <w:spacing w:before="60"/>
        <w:jc w:val="center"/>
        <w:rPr>
          <w:rFonts w:ascii="Arial" w:hAnsi="Arial" w:cs="Arial"/>
          <w:b/>
          <w:lang w:eastAsia="ja-JP"/>
        </w:rPr>
      </w:pPr>
      <w:r w:rsidRPr="00E320C6">
        <w:rPr>
          <w:rFonts w:ascii="Arial" w:hAnsi="Arial" w:cs="Arial"/>
          <w:b/>
        </w:rPr>
        <w:t>Table 1</w:t>
      </w:r>
      <w:r>
        <w:rPr>
          <w:rFonts w:ascii="Arial" w:hAnsi="Arial" w:cs="Arial"/>
          <w:b/>
        </w:rPr>
        <w:t>0</w:t>
      </w:r>
      <w:r w:rsidRPr="00E320C6">
        <w:rPr>
          <w:rFonts w:ascii="Arial" w:hAnsi="Arial" w:cs="Arial"/>
          <w:b/>
        </w:rPr>
        <w:t xml:space="preserve">.1.1-2: </w:t>
      </w:r>
      <w:r w:rsidRPr="00E320C6">
        <w:rPr>
          <w:rFonts w:ascii="Arial" w:hAnsi="Arial" w:cs="Arial"/>
          <w:b/>
          <w:lang w:eastAsia="zh-CN"/>
        </w:rPr>
        <w:t>Solutions proposing new</w:t>
      </w:r>
      <w:r>
        <w:rPr>
          <w:rFonts w:ascii="Arial" w:hAnsi="Arial" w:cs="Arial"/>
          <w:b/>
          <w:lang w:eastAsia="zh-CN"/>
        </w:rPr>
        <w:t xml:space="preserve"> or enhanced</w:t>
      </w:r>
      <w:r w:rsidRPr="00E320C6">
        <w:rPr>
          <w:rFonts w:ascii="Arial" w:hAnsi="Arial" w:cs="Arial"/>
          <w:b/>
          <w:lang w:eastAsia="zh-CN"/>
        </w:rPr>
        <w:t xml:space="preserve"> ML repository capabilities </w:t>
      </w:r>
    </w:p>
    <w:tbl>
      <w:tblPr>
        <w:tblW w:w="88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096"/>
        <w:gridCol w:w="1694"/>
      </w:tblGrid>
      <w:tr w:rsidR="00FB1000" w:rsidRPr="00E320C6" w14:paraId="0CFC6BC9" w14:textId="77777777" w:rsidTr="008B115F">
        <w:trPr>
          <w:cantSplit/>
          <w:trHeight w:val="450"/>
        </w:trPr>
        <w:tc>
          <w:tcPr>
            <w:tcW w:w="1016" w:type="dxa"/>
            <w:tcBorders>
              <w:top w:val="single" w:sz="4" w:space="0" w:color="auto"/>
              <w:left w:val="single" w:sz="4" w:space="0" w:color="auto"/>
              <w:bottom w:val="single" w:sz="4" w:space="0" w:color="auto"/>
              <w:right w:val="single" w:sz="4" w:space="0" w:color="auto"/>
            </w:tcBorders>
            <w:hideMark/>
          </w:tcPr>
          <w:p w14:paraId="1B0B4866"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Solution</w:t>
            </w:r>
          </w:p>
        </w:tc>
        <w:tc>
          <w:tcPr>
            <w:tcW w:w="6096" w:type="dxa"/>
            <w:tcBorders>
              <w:top w:val="single" w:sz="4" w:space="0" w:color="auto"/>
              <w:left w:val="single" w:sz="4" w:space="0" w:color="auto"/>
              <w:bottom w:val="single" w:sz="4" w:space="0" w:color="auto"/>
              <w:right w:val="single" w:sz="4" w:space="0" w:color="auto"/>
            </w:tcBorders>
          </w:tcPr>
          <w:p w14:paraId="1AE529EE"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Proposed Capabilities</w:t>
            </w:r>
          </w:p>
        </w:tc>
        <w:tc>
          <w:tcPr>
            <w:tcW w:w="1694" w:type="dxa"/>
            <w:tcBorders>
              <w:top w:val="single" w:sz="4" w:space="0" w:color="auto"/>
              <w:left w:val="single" w:sz="4" w:space="0" w:color="auto"/>
              <w:bottom w:val="single" w:sz="4" w:space="0" w:color="auto"/>
              <w:right w:val="single" w:sz="4" w:space="0" w:color="auto"/>
            </w:tcBorders>
          </w:tcPr>
          <w:p w14:paraId="64863DC4" w14:textId="77777777" w:rsidR="00FB1000" w:rsidRPr="00E320C6" w:rsidRDefault="00FB1000" w:rsidP="008B115F">
            <w:pPr>
              <w:keepNext/>
              <w:keepLines/>
              <w:spacing w:after="0" w:line="254" w:lineRule="auto"/>
              <w:jc w:val="center"/>
              <w:rPr>
                <w:rFonts w:ascii="Arial" w:hAnsi="Arial" w:cs="Arial"/>
                <w:b/>
                <w:sz w:val="18"/>
              </w:rPr>
            </w:pPr>
            <w:r>
              <w:rPr>
                <w:rFonts w:ascii="Arial" w:hAnsi="Arial" w:cs="Arial"/>
                <w:b/>
                <w:sz w:val="18"/>
              </w:rPr>
              <w:t>New or Enhanced</w:t>
            </w:r>
          </w:p>
        </w:tc>
      </w:tr>
      <w:tr w:rsidR="00FB1000" w:rsidRPr="00E320C6" w14:paraId="726024A5"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4ABFC0DB" w14:textId="77777777" w:rsidR="00FB1000" w:rsidRPr="00E320C6" w:rsidRDefault="00FB1000" w:rsidP="008B115F">
            <w:pPr>
              <w:keepNext/>
              <w:keepLines/>
              <w:spacing w:after="0" w:line="254" w:lineRule="auto"/>
              <w:jc w:val="center"/>
              <w:rPr>
                <w:rFonts w:ascii="Arial" w:hAnsi="Arial" w:cs="Arial"/>
                <w:b/>
                <w:sz w:val="18"/>
                <w:lang w:eastAsia="ko-KR"/>
              </w:rPr>
            </w:pPr>
            <w:r>
              <w:rPr>
                <w:rFonts w:ascii="Arial" w:hAnsi="Arial" w:cs="Arial"/>
                <w:b/>
                <w:sz w:val="18"/>
                <w:lang w:eastAsia="ko-KR"/>
              </w:rPr>
              <w:t>#11</w:t>
            </w:r>
          </w:p>
        </w:tc>
        <w:tc>
          <w:tcPr>
            <w:tcW w:w="6096" w:type="dxa"/>
            <w:tcBorders>
              <w:top w:val="single" w:sz="4" w:space="0" w:color="auto"/>
              <w:left w:val="single" w:sz="4" w:space="0" w:color="auto"/>
              <w:bottom w:val="single" w:sz="4" w:space="0" w:color="auto"/>
              <w:right w:val="single" w:sz="4" w:space="0" w:color="auto"/>
            </w:tcBorders>
          </w:tcPr>
          <w:p w14:paraId="39566C4C"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FL member registration in multi-operator scenarios</w:t>
            </w:r>
          </w:p>
        </w:tc>
        <w:tc>
          <w:tcPr>
            <w:tcW w:w="1694" w:type="dxa"/>
            <w:tcBorders>
              <w:top w:val="single" w:sz="4" w:space="0" w:color="auto"/>
              <w:left w:val="single" w:sz="4" w:space="0" w:color="auto"/>
              <w:bottom w:val="single" w:sz="4" w:space="0" w:color="auto"/>
              <w:right w:val="single" w:sz="4" w:space="0" w:color="auto"/>
            </w:tcBorders>
          </w:tcPr>
          <w:p w14:paraId="4385782D"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Enhanced</w:t>
            </w:r>
          </w:p>
        </w:tc>
      </w:tr>
      <w:tr w:rsidR="00FB1000" w:rsidRPr="00E320C6" w14:paraId="558046EE"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6D6AC70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#12</w:t>
            </w:r>
          </w:p>
        </w:tc>
        <w:tc>
          <w:tcPr>
            <w:tcW w:w="6096" w:type="dxa"/>
            <w:tcBorders>
              <w:top w:val="single" w:sz="4" w:space="0" w:color="auto"/>
              <w:left w:val="single" w:sz="4" w:space="0" w:color="auto"/>
              <w:bottom w:val="single" w:sz="4" w:space="0" w:color="auto"/>
              <w:right w:val="single" w:sz="4" w:space="0" w:color="auto"/>
            </w:tcBorders>
          </w:tcPr>
          <w:p w14:paraId="34621F66"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hAnsi="Arial" w:cs="Arial"/>
                <w:kern w:val="2"/>
                <w:sz w:val="18"/>
              </w:rPr>
              <w:t>ML model split learning using relays</w:t>
            </w:r>
          </w:p>
        </w:tc>
        <w:tc>
          <w:tcPr>
            <w:tcW w:w="1694" w:type="dxa"/>
            <w:tcBorders>
              <w:top w:val="single" w:sz="4" w:space="0" w:color="auto"/>
              <w:left w:val="single" w:sz="4" w:space="0" w:color="auto"/>
              <w:bottom w:val="single" w:sz="4" w:space="0" w:color="auto"/>
              <w:right w:val="single" w:sz="4" w:space="0" w:color="auto"/>
            </w:tcBorders>
          </w:tcPr>
          <w:p w14:paraId="335B6D6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hAnsi="Arial" w:cs="Arial"/>
                <w:kern w:val="2"/>
                <w:sz w:val="18"/>
              </w:rPr>
              <w:t>Enhancement</w:t>
            </w:r>
          </w:p>
        </w:tc>
      </w:tr>
      <w:tr w:rsidR="00FB1000" w:rsidRPr="00E320C6" w14:paraId="366598A7"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352DFBBE"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hAnsi="Arial" w:cs="Arial"/>
                <w:b/>
                <w:kern w:val="2"/>
                <w:sz w:val="18"/>
                <w:lang w:eastAsia="ko-KR"/>
              </w:rPr>
              <w:t>#18</w:t>
            </w:r>
          </w:p>
        </w:tc>
        <w:tc>
          <w:tcPr>
            <w:tcW w:w="6096" w:type="dxa"/>
            <w:tcBorders>
              <w:top w:val="single" w:sz="4" w:space="0" w:color="auto"/>
              <w:left w:val="single" w:sz="4" w:space="0" w:color="auto"/>
              <w:bottom w:val="single" w:sz="4" w:space="0" w:color="auto"/>
              <w:right w:val="single" w:sz="4" w:space="0" w:color="auto"/>
            </w:tcBorders>
          </w:tcPr>
          <w:p w14:paraId="401F755A"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hAnsi="Arial" w:cs="Arial"/>
                <w:kern w:val="2"/>
                <w:sz w:val="18"/>
                <w:lang w:eastAsia="ja-JP"/>
              </w:rPr>
              <w:t>Support for federated AI services</w:t>
            </w:r>
          </w:p>
        </w:tc>
        <w:tc>
          <w:tcPr>
            <w:tcW w:w="1694" w:type="dxa"/>
            <w:tcBorders>
              <w:top w:val="single" w:sz="4" w:space="0" w:color="auto"/>
              <w:left w:val="single" w:sz="4" w:space="0" w:color="auto"/>
              <w:bottom w:val="single" w:sz="4" w:space="0" w:color="auto"/>
              <w:right w:val="single" w:sz="4" w:space="0" w:color="auto"/>
            </w:tcBorders>
          </w:tcPr>
          <w:p w14:paraId="11E5C28F"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hAnsi="Arial" w:cs="Arial"/>
                <w:kern w:val="2"/>
                <w:sz w:val="18"/>
                <w:lang w:eastAsia="ja-JP"/>
              </w:rPr>
              <w:t>Enhancement</w:t>
            </w:r>
          </w:p>
        </w:tc>
      </w:tr>
      <w:tr w:rsidR="00FB1000" w:rsidRPr="00E320C6" w14:paraId="51B1ED08"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729E1B0D" w14:textId="77777777" w:rsidR="00FB1000" w:rsidRPr="00FB1000" w:rsidRDefault="00FB1000" w:rsidP="008B115F">
            <w:pPr>
              <w:keepNext/>
              <w:keepLines/>
              <w:spacing w:after="0" w:line="254" w:lineRule="auto"/>
              <w:jc w:val="center"/>
              <w:rPr>
                <w:rFonts w:ascii="Arial" w:hAnsi="Arial" w:cs="Arial"/>
                <w:b/>
                <w:kern w:val="2"/>
                <w:sz w:val="18"/>
                <w:lang w:eastAsia="ko-KR"/>
              </w:rPr>
            </w:pPr>
          </w:p>
        </w:tc>
        <w:tc>
          <w:tcPr>
            <w:tcW w:w="6096" w:type="dxa"/>
            <w:tcBorders>
              <w:top w:val="single" w:sz="4" w:space="0" w:color="auto"/>
              <w:left w:val="single" w:sz="4" w:space="0" w:color="auto"/>
              <w:bottom w:val="single" w:sz="4" w:space="0" w:color="auto"/>
              <w:right w:val="single" w:sz="4" w:space="0" w:color="auto"/>
            </w:tcBorders>
          </w:tcPr>
          <w:p w14:paraId="3680C081" w14:textId="77777777" w:rsidR="00FB1000" w:rsidRPr="00FB1000" w:rsidRDefault="00FB1000" w:rsidP="008B115F">
            <w:pPr>
              <w:keepNext/>
              <w:keepLines/>
              <w:spacing w:after="0" w:line="254" w:lineRule="auto"/>
              <w:rPr>
                <w:rFonts w:ascii="Arial" w:hAnsi="Arial" w:cs="Arial"/>
                <w:kern w:val="2"/>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0465D53B" w14:textId="77777777" w:rsidR="00FB1000" w:rsidRPr="00FB1000" w:rsidRDefault="00FB1000" w:rsidP="008B115F">
            <w:pPr>
              <w:keepNext/>
              <w:keepLines/>
              <w:spacing w:after="0" w:line="254" w:lineRule="auto"/>
              <w:rPr>
                <w:rFonts w:ascii="Arial" w:hAnsi="Arial" w:cs="Arial"/>
                <w:kern w:val="2"/>
                <w:sz w:val="18"/>
                <w:lang w:eastAsia="ja-JP"/>
              </w:rPr>
            </w:pPr>
          </w:p>
        </w:tc>
      </w:tr>
    </w:tbl>
    <w:p w14:paraId="10AD474A" w14:textId="77777777" w:rsidR="00FB1000" w:rsidRPr="0083018D" w:rsidRDefault="00FB1000" w:rsidP="006F4B18">
      <w:pPr>
        <w:pStyle w:val="EditorsNote"/>
        <w:ind w:left="0" w:firstLine="0"/>
      </w:pPr>
    </w:p>
    <w:p w14:paraId="148AFF31" w14:textId="449D411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E4CC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CC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51B6" w14:textId="77777777" w:rsidR="00F751B0" w:rsidRDefault="00F751B0">
      <w:r>
        <w:separator/>
      </w:r>
    </w:p>
  </w:endnote>
  <w:endnote w:type="continuationSeparator" w:id="0">
    <w:p w14:paraId="5FCCD063" w14:textId="77777777" w:rsidR="00F751B0" w:rsidRDefault="00F7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08D0" w14:textId="77777777" w:rsidR="00F751B0" w:rsidRDefault="00F751B0">
      <w:r>
        <w:separator/>
      </w:r>
    </w:p>
  </w:footnote>
  <w:footnote w:type="continuationSeparator" w:id="0">
    <w:p w14:paraId="515431A0" w14:textId="77777777" w:rsidR="00F751B0" w:rsidRDefault="00F75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35B05379"/>
    <w:multiLevelType w:val="hybridMultilevel"/>
    <w:tmpl w:val="6B2851EA"/>
    <w:lvl w:ilvl="0" w:tplc="BF68AB48">
      <w:start w:val="1"/>
      <w:numFmt w:val="decimal"/>
      <w:lvlText w:val="[%1]"/>
      <w:lvlJc w:val="left"/>
      <w:rPr>
        <w:rFonts w:hint="default"/>
        <w:b/>
        <w:bCs w:val="0"/>
        <w:i w:val="0"/>
        <w:iCs w:val="0"/>
      </w:rPr>
    </w:lvl>
    <w:lvl w:ilvl="1" w:tplc="40090019">
      <w:start w:val="1"/>
      <w:numFmt w:val="lowerLetter"/>
      <w:lvlText w:val="%2."/>
      <w:lvlJc w:val="left"/>
      <w:pPr>
        <w:ind w:left="4320" w:hanging="360"/>
      </w:pPr>
    </w:lvl>
    <w:lvl w:ilvl="2" w:tplc="4009001B" w:tentative="1">
      <w:start w:val="1"/>
      <w:numFmt w:val="lowerRoman"/>
      <w:lvlText w:val="%3."/>
      <w:lvlJc w:val="right"/>
      <w:pPr>
        <w:ind w:left="5040" w:hanging="180"/>
      </w:pPr>
    </w:lvl>
    <w:lvl w:ilvl="3" w:tplc="4009000F" w:tentative="1">
      <w:start w:val="1"/>
      <w:numFmt w:val="decimal"/>
      <w:lvlText w:val="%4."/>
      <w:lvlJc w:val="left"/>
      <w:pPr>
        <w:ind w:left="5760" w:hanging="360"/>
      </w:pPr>
    </w:lvl>
    <w:lvl w:ilvl="4" w:tplc="40090019" w:tentative="1">
      <w:start w:val="1"/>
      <w:numFmt w:val="lowerLetter"/>
      <w:lvlText w:val="%5."/>
      <w:lvlJc w:val="left"/>
      <w:pPr>
        <w:ind w:left="6480" w:hanging="360"/>
      </w:pPr>
    </w:lvl>
    <w:lvl w:ilvl="5" w:tplc="4009001B" w:tentative="1">
      <w:start w:val="1"/>
      <w:numFmt w:val="lowerRoman"/>
      <w:lvlText w:val="%6."/>
      <w:lvlJc w:val="right"/>
      <w:pPr>
        <w:ind w:left="720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8640" w:hanging="360"/>
      </w:pPr>
    </w:lvl>
    <w:lvl w:ilvl="8" w:tplc="4009001B" w:tentative="1">
      <w:start w:val="1"/>
      <w:numFmt w:val="lowerRoman"/>
      <w:lvlText w:val="%9."/>
      <w:lvlJc w:val="right"/>
      <w:pPr>
        <w:ind w:left="9360" w:hanging="180"/>
      </w:pPr>
    </w:lvl>
  </w:abstractNum>
  <w:abstractNum w:abstractNumId="3"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507"/>
    <w:rsid w:val="00052623"/>
    <w:rsid w:val="00062A46"/>
    <w:rsid w:val="00063BD6"/>
    <w:rsid w:val="00070855"/>
    <w:rsid w:val="00072D44"/>
    <w:rsid w:val="00091508"/>
    <w:rsid w:val="000928D3"/>
    <w:rsid w:val="00093680"/>
    <w:rsid w:val="00097050"/>
    <w:rsid w:val="000A1C77"/>
    <w:rsid w:val="000A52CF"/>
    <w:rsid w:val="000A5BBF"/>
    <w:rsid w:val="000B6310"/>
    <w:rsid w:val="000C6598"/>
    <w:rsid w:val="000C7C47"/>
    <w:rsid w:val="000F6126"/>
    <w:rsid w:val="000F6273"/>
    <w:rsid w:val="000F73CB"/>
    <w:rsid w:val="000F76CD"/>
    <w:rsid w:val="00102887"/>
    <w:rsid w:val="00107AAB"/>
    <w:rsid w:val="00123B2D"/>
    <w:rsid w:val="0012798E"/>
    <w:rsid w:val="0013504C"/>
    <w:rsid w:val="00135915"/>
    <w:rsid w:val="00141AE5"/>
    <w:rsid w:val="00147C26"/>
    <w:rsid w:val="001526CE"/>
    <w:rsid w:val="001553AD"/>
    <w:rsid w:val="0015571C"/>
    <w:rsid w:val="00156707"/>
    <w:rsid w:val="001651E2"/>
    <w:rsid w:val="001A1C18"/>
    <w:rsid w:val="001A3E6E"/>
    <w:rsid w:val="001A486D"/>
    <w:rsid w:val="001A4924"/>
    <w:rsid w:val="001E32A3"/>
    <w:rsid w:val="001E41F3"/>
    <w:rsid w:val="001E5A1C"/>
    <w:rsid w:val="001F0441"/>
    <w:rsid w:val="0020225A"/>
    <w:rsid w:val="002037A2"/>
    <w:rsid w:val="002055DD"/>
    <w:rsid w:val="002100CD"/>
    <w:rsid w:val="00210E61"/>
    <w:rsid w:val="00212FF7"/>
    <w:rsid w:val="00214A8F"/>
    <w:rsid w:val="00215ABA"/>
    <w:rsid w:val="00232D54"/>
    <w:rsid w:val="00247FAF"/>
    <w:rsid w:val="002535F3"/>
    <w:rsid w:val="0025499D"/>
    <w:rsid w:val="00262BAD"/>
    <w:rsid w:val="00262F33"/>
    <w:rsid w:val="002634BB"/>
    <w:rsid w:val="00267E98"/>
    <w:rsid w:val="00275D12"/>
    <w:rsid w:val="00297FD0"/>
    <w:rsid w:val="002A412E"/>
    <w:rsid w:val="002A5725"/>
    <w:rsid w:val="002B1F0E"/>
    <w:rsid w:val="002B38EA"/>
    <w:rsid w:val="002C7EBF"/>
    <w:rsid w:val="002D0A5A"/>
    <w:rsid w:val="002D16C0"/>
    <w:rsid w:val="002D5B2C"/>
    <w:rsid w:val="002E72BA"/>
    <w:rsid w:val="002F7D45"/>
    <w:rsid w:val="00307245"/>
    <w:rsid w:val="003131B7"/>
    <w:rsid w:val="00332BBF"/>
    <w:rsid w:val="00342E68"/>
    <w:rsid w:val="00347CAD"/>
    <w:rsid w:val="0035086D"/>
    <w:rsid w:val="00370766"/>
    <w:rsid w:val="00370A32"/>
    <w:rsid w:val="003765CD"/>
    <w:rsid w:val="003A110F"/>
    <w:rsid w:val="003A32CB"/>
    <w:rsid w:val="003B4475"/>
    <w:rsid w:val="003C08DA"/>
    <w:rsid w:val="003D2F5F"/>
    <w:rsid w:val="003D7544"/>
    <w:rsid w:val="003E29EF"/>
    <w:rsid w:val="003F00E8"/>
    <w:rsid w:val="003F6897"/>
    <w:rsid w:val="00400063"/>
    <w:rsid w:val="00406BBF"/>
    <w:rsid w:val="00406BD7"/>
    <w:rsid w:val="004103EB"/>
    <w:rsid w:val="004120CD"/>
    <w:rsid w:val="00417430"/>
    <w:rsid w:val="00424B44"/>
    <w:rsid w:val="00425A80"/>
    <w:rsid w:val="00436BAB"/>
    <w:rsid w:val="00443BB8"/>
    <w:rsid w:val="00445737"/>
    <w:rsid w:val="004543B0"/>
    <w:rsid w:val="0045594B"/>
    <w:rsid w:val="00455A33"/>
    <w:rsid w:val="0046427E"/>
    <w:rsid w:val="0046589F"/>
    <w:rsid w:val="004668DF"/>
    <w:rsid w:val="00472DDE"/>
    <w:rsid w:val="00480CFB"/>
    <w:rsid w:val="004818B1"/>
    <w:rsid w:val="00486FED"/>
    <w:rsid w:val="0049014B"/>
    <w:rsid w:val="00491579"/>
    <w:rsid w:val="0049211E"/>
    <w:rsid w:val="0049670D"/>
    <w:rsid w:val="0049798D"/>
    <w:rsid w:val="004A1BB0"/>
    <w:rsid w:val="004A6CE2"/>
    <w:rsid w:val="004B2E9C"/>
    <w:rsid w:val="004C418A"/>
    <w:rsid w:val="004D3A11"/>
    <w:rsid w:val="004D5F95"/>
    <w:rsid w:val="004E302C"/>
    <w:rsid w:val="004F18EC"/>
    <w:rsid w:val="004F208B"/>
    <w:rsid w:val="0050780D"/>
    <w:rsid w:val="00521039"/>
    <w:rsid w:val="00521FBF"/>
    <w:rsid w:val="00522D2D"/>
    <w:rsid w:val="0052361D"/>
    <w:rsid w:val="00525988"/>
    <w:rsid w:val="00525DE5"/>
    <w:rsid w:val="0052615C"/>
    <w:rsid w:val="00530BF4"/>
    <w:rsid w:val="005442A8"/>
    <w:rsid w:val="005660BD"/>
    <w:rsid w:val="00567FC9"/>
    <w:rsid w:val="00585996"/>
    <w:rsid w:val="0058703A"/>
    <w:rsid w:val="005A3F92"/>
    <w:rsid w:val="005A4024"/>
    <w:rsid w:val="005A405C"/>
    <w:rsid w:val="005B12BF"/>
    <w:rsid w:val="005B5D33"/>
    <w:rsid w:val="005C1635"/>
    <w:rsid w:val="005D061E"/>
    <w:rsid w:val="005D1BFB"/>
    <w:rsid w:val="005D5305"/>
    <w:rsid w:val="005E2C44"/>
    <w:rsid w:val="005E4909"/>
    <w:rsid w:val="00600DC4"/>
    <w:rsid w:val="00603517"/>
    <w:rsid w:val="00606D3B"/>
    <w:rsid w:val="00607CA1"/>
    <w:rsid w:val="00627E79"/>
    <w:rsid w:val="006413AA"/>
    <w:rsid w:val="00642835"/>
    <w:rsid w:val="0064455C"/>
    <w:rsid w:val="0065003E"/>
    <w:rsid w:val="006521A6"/>
    <w:rsid w:val="00665EA1"/>
    <w:rsid w:val="00681DA1"/>
    <w:rsid w:val="00690ED5"/>
    <w:rsid w:val="006960D0"/>
    <w:rsid w:val="006A0945"/>
    <w:rsid w:val="006A0FAB"/>
    <w:rsid w:val="006A241A"/>
    <w:rsid w:val="006A6271"/>
    <w:rsid w:val="006C170D"/>
    <w:rsid w:val="006D4207"/>
    <w:rsid w:val="006E21FB"/>
    <w:rsid w:val="006E4CCF"/>
    <w:rsid w:val="006E5351"/>
    <w:rsid w:val="006F4B18"/>
    <w:rsid w:val="007010B6"/>
    <w:rsid w:val="00710348"/>
    <w:rsid w:val="00712A2B"/>
    <w:rsid w:val="00713847"/>
    <w:rsid w:val="00722FA4"/>
    <w:rsid w:val="00726946"/>
    <w:rsid w:val="00732381"/>
    <w:rsid w:val="00736614"/>
    <w:rsid w:val="0073780F"/>
    <w:rsid w:val="007479F4"/>
    <w:rsid w:val="00770A9F"/>
    <w:rsid w:val="00771338"/>
    <w:rsid w:val="0077301C"/>
    <w:rsid w:val="007825D3"/>
    <w:rsid w:val="007A4A08"/>
    <w:rsid w:val="007B0683"/>
    <w:rsid w:val="007B4183"/>
    <w:rsid w:val="007B512A"/>
    <w:rsid w:val="007C2097"/>
    <w:rsid w:val="007C5607"/>
    <w:rsid w:val="007D3BFB"/>
    <w:rsid w:val="007D6A3C"/>
    <w:rsid w:val="007E0DCE"/>
    <w:rsid w:val="007E16D9"/>
    <w:rsid w:val="007F179E"/>
    <w:rsid w:val="007F4FDC"/>
    <w:rsid w:val="00800104"/>
    <w:rsid w:val="0080691C"/>
    <w:rsid w:val="00811A4D"/>
    <w:rsid w:val="00817868"/>
    <w:rsid w:val="0083018D"/>
    <w:rsid w:val="00837283"/>
    <w:rsid w:val="00843C3D"/>
    <w:rsid w:val="00847D51"/>
    <w:rsid w:val="0085467E"/>
    <w:rsid w:val="00856B98"/>
    <w:rsid w:val="0086339A"/>
    <w:rsid w:val="00870EE7"/>
    <w:rsid w:val="00873B74"/>
    <w:rsid w:val="00881518"/>
    <w:rsid w:val="00881AEE"/>
    <w:rsid w:val="00895313"/>
    <w:rsid w:val="00895C76"/>
    <w:rsid w:val="008A0451"/>
    <w:rsid w:val="008A5E86"/>
    <w:rsid w:val="008B1118"/>
    <w:rsid w:val="008B3DB0"/>
    <w:rsid w:val="008B5CAD"/>
    <w:rsid w:val="008B6B24"/>
    <w:rsid w:val="008C107A"/>
    <w:rsid w:val="008C1E65"/>
    <w:rsid w:val="008D4BC6"/>
    <w:rsid w:val="008E448A"/>
    <w:rsid w:val="008E45DB"/>
    <w:rsid w:val="008F3348"/>
    <w:rsid w:val="008F33A2"/>
    <w:rsid w:val="008F647C"/>
    <w:rsid w:val="008F686C"/>
    <w:rsid w:val="009012A3"/>
    <w:rsid w:val="00914BF7"/>
    <w:rsid w:val="009222D3"/>
    <w:rsid w:val="00934B69"/>
    <w:rsid w:val="00934EFE"/>
    <w:rsid w:val="009359C8"/>
    <w:rsid w:val="00946F9E"/>
    <w:rsid w:val="00947E7C"/>
    <w:rsid w:val="00954242"/>
    <w:rsid w:val="00957D6A"/>
    <w:rsid w:val="0098100C"/>
    <w:rsid w:val="009947C8"/>
    <w:rsid w:val="009A3CCE"/>
    <w:rsid w:val="009B560B"/>
    <w:rsid w:val="009B7719"/>
    <w:rsid w:val="009C61B9"/>
    <w:rsid w:val="009E3297"/>
    <w:rsid w:val="009F7FF6"/>
    <w:rsid w:val="00A034DF"/>
    <w:rsid w:val="00A200DC"/>
    <w:rsid w:val="00A33D66"/>
    <w:rsid w:val="00A3669C"/>
    <w:rsid w:val="00A415A8"/>
    <w:rsid w:val="00A47E70"/>
    <w:rsid w:val="00A526CC"/>
    <w:rsid w:val="00A540E2"/>
    <w:rsid w:val="00A570D4"/>
    <w:rsid w:val="00A72326"/>
    <w:rsid w:val="00A72DB1"/>
    <w:rsid w:val="00A72EA6"/>
    <w:rsid w:val="00A823B2"/>
    <w:rsid w:val="00A8322D"/>
    <w:rsid w:val="00A85724"/>
    <w:rsid w:val="00A862B9"/>
    <w:rsid w:val="00A91F8C"/>
    <w:rsid w:val="00AA76AB"/>
    <w:rsid w:val="00AB0983"/>
    <w:rsid w:val="00AB0C79"/>
    <w:rsid w:val="00AB4F82"/>
    <w:rsid w:val="00AB6534"/>
    <w:rsid w:val="00AD2965"/>
    <w:rsid w:val="00AD384E"/>
    <w:rsid w:val="00AD7C25"/>
    <w:rsid w:val="00AF176B"/>
    <w:rsid w:val="00AF3BB1"/>
    <w:rsid w:val="00AF79C3"/>
    <w:rsid w:val="00B05B9E"/>
    <w:rsid w:val="00B15EB6"/>
    <w:rsid w:val="00B258BB"/>
    <w:rsid w:val="00B35C6C"/>
    <w:rsid w:val="00B46356"/>
    <w:rsid w:val="00B46F19"/>
    <w:rsid w:val="00B56574"/>
    <w:rsid w:val="00B660D7"/>
    <w:rsid w:val="00B66D06"/>
    <w:rsid w:val="00B70FDF"/>
    <w:rsid w:val="00B74C22"/>
    <w:rsid w:val="00B754CE"/>
    <w:rsid w:val="00B8024E"/>
    <w:rsid w:val="00B95BA0"/>
    <w:rsid w:val="00B95BC8"/>
    <w:rsid w:val="00BA016E"/>
    <w:rsid w:val="00BB5DFC"/>
    <w:rsid w:val="00BC7EB8"/>
    <w:rsid w:val="00BD279D"/>
    <w:rsid w:val="00BF1A5A"/>
    <w:rsid w:val="00C07199"/>
    <w:rsid w:val="00C1041E"/>
    <w:rsid w:val="00C123D3"/>
    <w:rsid w:val="00C1723F"/>
    <w:rsid w:val="00C217B8"/>
    <w:rsid w:val="00C21836"/>
    <w:rsid w:val="00C27A69"/>
    <w:rsid w:val="00C35B9B"/>
    <w:rsid w:val="00C458DC"/>
    <w:rsid w:val="00C47E99"/>
    <w:rsid w:val="00C51286"/>
    <w:rsid w:val="00C524DD"/>
    <w:rsid w:val="00C54F42"/>
    <w:rsid w:val="00C56EC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36F"/>
    <w:rsid w:val="00D0472E"/>
    <w:rsid w:val="00D075A9"/>
    <w:rsid w:val="00D16646"/>
    <w:rsid w:val="00D218E3"/>
    <w:rsid w:val="00D2328E"/>
    <w:rsid w:val="00D23A71"/>
    <w:rsid w:val="00D35805"/>
    <w:rsid w:val="00D407B1"/>
    <w:rsid w:val="00D54E8C"/>
    <w:rsid w:val="00D65026"/>
    <w:rsid w:val="00D658A3"/>
    <w:rsid w:val="00D66B1F"/>
    <w:rsid w:val="00D70D86"/>
    <w:rsid w:val="00D7265B"/>
    <w:rsid w:val="00D83BF8"/>
    <w:rsid w:val="00D859BD"/>
    <w:rsid w:val="00DA4A78"/>
    <w:rsid w:val="00DA75EC"/>
    <w:rsid w:val="00DC492A"/>
    <w:rsid w:val="00DD1F5B"/>
    <w:rsid w:val="00DD30F3"/>
    <w:rsid w:val="00DE7885"/>
    <w:rsid w:val="00E00442"/>
    <w:rsid w:val="00E1161B"/>
    <w:rsid w:val="00E17FA5"/>
    <w:rsid w:val="00E20CD5"/>
    <w:rsid w:val="00E22736"/>
    <w:rsid w:val="00E2764E"/>
    <w:rsid w:val="00E32FD7"/>
    <w:rsid w:val="00E348FE"/>
    <w:rsid w:val="00E412FD"/>
    <w:rsid w:val="00E42C12"/>
    <w:rsid w:val="00E43851"/>
    <w:rsid w:val="00E50C3F"/>
    <w:rsid w:val="00E5646D"/>
    <w:rsid w:val="00E71595"/>
    <w:rsid w:val="00E72033"/>
    <w:rsid w:val="00E74E32"/>
    <w:rsid w:val="00E81BF9"/>
    <w:rsid w:val="00E84466"/>
    <w:rsid w:val="00E855CA"/>
    <w:rsid w:val="00EB4FA3"/>
    <w:rsid w:val="00EB77F5"/>
    <w:rsid w:val="00ED4616"/>
    <w:rsid w:val="00ED5B7D"/>
    <w:rsid w:val="00ED7FF8"/>
    <w:rsid w:val="00EE7A3D"/>
    <w:rsid w:val="00EE7D7C"/>
    <w:rsid w:val="00EF2CB8"/>
    <w:rsid w:val="00EF3617"/>
    <w:rsid w:val="00EF366B"/>
    <w:rsid w:val="00F06166"/>
    <w:rsid w:val="00F077EC"/>
    <w:rsid w:val="00F10DFC"/>
    <w:rsid w:val="00F171D1"/>
    <w:rsid w:val="00F20362"/>
    <w:rsid w:val="00F25D98"/>
    <w:rsid w:val="00F27894"/>
    <w:rsid w:val="00F300FB"/>
    <w:rsid w:val="00F310FC"/>
    <w:rsid w:val="00F5389E"/>
    <w:rsid w:val="00F545AC"/>
    <w:rsid w:val="00F56BA7"/>
    <w:rsid w:val="00F610C3"/>
    <w:rsid w:val="00F65CCD"/>
    <w:rsid w:val="00F66359"/>
    <w:rsid w:val="00F751B0"/>
    <w:rsid w:val="00F81736"/>
    <w:rsid w:val="00F9205A"/>
    <w:rsid w:val="00F92762"/>
    <w:rsid w:val="00F946A3"/>
    <w:rsid w:val="00F95B00"/>
    <w:rsid w:val="00F95E21"/>
    <w:rsid w:val="00FA1AAA"/>
    <w:rsid w:val="00FB1000"/>
    <w:rsid w:val="00FB6386"/>
    <w:rsid w:val="00FC445F"/>
    <w:rsid w:val="00FC77DE"/>
    <w:rsid w:val="00FE0706"/>
    <w:rsid w:val="00FE3460"/>
    <w:rsid w:val="00FE4987"/>
    <w:rsid w:val="00FE5CCF"/>
    <w:rsid w:val="00FE6388"/>
    <w:rsid w:val="00FF4F61"/>
    <w:rsid w:val="00FF5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42E68"/>
    <w:rPr>
      <w:rFonts w:ascii="Times New Roman" w:hAnsi="Times New Roman"/>
      <w:lang w:eastAsia="en-US"/>
    </w:rPr>
  </w:style>
  <w:style w:type="character" w:customStyle="1" w:styleId="Heading3Char">
    <w:name w:val="Heading 3 Char"/>
    <w:aliases w:val="H3 Char"/>
    <w:link w:val="Heading3"/>
    <w:qFormat/>
    <w:rsid w:val="00342E68"/>
    <w:rPr>
      <w:rFonts w:ascii="Arial" w:hAnsi="Arial"/>
      <w:sz w:val="28"/>
      <w:lang w:eastAsia="en-US"/>
    </w:rPr>
  </w:style>
  <w:style w:type="character" w:customStyle="1" w:styleId="B1Char">
    <w:name w:val="B1 Char"/>
    <w:link w:val="B1"/>
    <w:qFormat/>
    <w:rsid w:val="00342E6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qFormat/>
    <w:rsid w:val="0083018D"/>
    <w:rPr>
      <w:rFonts w:ascii="Arial" w:hAnsi="Arial"/>
      <w:sz w:val="32"/>
      <w:lang w:val="en-GB" w:eastAsia="en-US"/>
    </w:rPr>
  </w:style>
  <w:style w:type="character" w:customStyle="1" w:styleId="Heading4Char">
    <w:name w:val="Heading 4 Char"/>
    <w:link w:val="Heading4"/>
    <w:rsid w:val="0083018D"/>
    <w:rPr>
      <w:rFonts w:ascii="Arial" w:hAnsi="Arial"/>
      <w:sz w:val="24"/>
      <w:lang w:val="en-GB" w:eastAsia="en-US"/>
    </w:rPr>
  </w:style>
  <w:style w:type="paragraph" w:customStyle="1" w:styleId="Guidance">
    <w:name w:val="Guidance"/>
    <w:basedOn w:val="Normal"/>
    <w:qFormat/>
    <w:rsid w:val="0083018D"/>
    <w:rPr>
      <w:i/>
      <w:color w:val="0000FF"/>
    </w:rPr>
  </w:style>
  <w:style w:type="table" w:styleId="TableGrid">
    <w:name w:val="Table Grid"/>
    <w:basedOn w:val="TableNormal"/>
    <w:rsid w:val="00A5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077EC"/>
    <w:rPr>
      <w:rFonts w:ascii="Arial" w:hAnsi="Arial"/>
      <w:b/>
      <w:lang w:val="en-GB" w:eastAsia="en-US"/>
    </w:rPr>
  </w:style>
  <w:style w:type="character" w:customStyle="1" w:styleId="TFChar">
    <w:name w:val="TF Char"/>
    <w:link w:val="TF"/>
    <w:qFormat/>
    <w:rsid w:val="00F077EC"/>
    <w:rPr>
      <w:rFonts w:ascii="Arial" w:hAnsi="Arial"/>
      <w:b/>
      <w:lang w:val="en-GB" w:eastAsia="en-US"/>
    </w:rPr>
  </w:style>
  <w:style w:type="character" w:customStyle="1" w:styleId="TALChar">
    <w:name w:val="TAL Char"/>
    <w:link w:val="TAL"/>
    <w:qFormat/>
    <w:rsid w:val="001651E2"/>
    <w:rPr>
      <w:rFonts w:ascii="Arial" w:hAnsi="Arial"/>
      <w:sz w:val="18"/>
      <w:lang w:val="en-GB" w:eastAsia="en-US"/>
    </w:rPr>
  </w:style>
  <w:style w:type="character" w:customStyle="1" w:styleId="TAHCar">
    <w:name w:val="TAH Car"/>
    <w:link w:val="TAH"/>
    <w:qFormat/>
    <w:rsid w:val="001651E2"/>
    <w:rPr>
      <w:rFonts w:ascii="Arial" w:hAnsi="Arial"/>
      <w:b/>
      <w:sz w:val="18"/>
      <w:lang w:val="en-GB" w:eastAsia="en-US"/>
    </w:rPr>
  </w:style>
  <w:style w:type="character" w:customStyle="1" w:styleId="TANChar">
    <w:name w:val="TAN Char"/>
    <w:link w:val="TAN"/>
    <w:qFormat/>
    <w:rsid w:val="001651E2"/>
    <w:rPr>
      <w:rFonts w:ascii="Arial" w:hAnsi="Arial"/>
      <w:sz w:val="18"/>
      <w:lang w:val="en-GB" w:eastAsia="en-US"/>
    </w:rPr>
  </w:style>
  <w:style w:type="character" w:customStyle="1" w:styleId="B1Char1">
    <w:name w:val="B1 Char1"/>
    <w:qFormat/>
    <w:rsid w:val="00EE7A3D"/>
    <w:rPr>
      <w:rFonts w:ascii="Times New Roman" w:eastAsia="Times New Roman" w:hAnsi="Times New Roman" w:cs="Times New Roman"/>
      <w:sz w:val="20"/>
      <w:szCs w:val="20"/>
      <w:lang w:val="x-none"/>
    </w:rPr>
  </w:style>
  <w:style w:type="paragraph" w:styleId="ListParagraph">
    <w:name w:val="List Paragraph"/>
    <w:basedOn w:val="Normal"/>
    <w:uiPriority w:val="34"/>
    <w:qFormat/>
    <w:rsid w:val="00EE7A3D"/>
    <w:pPr>
      <w:overflowPunct w:val="0"/>
      <w:autoSpaceDE w:val="0"/>
      <w:autoSpaceDN w:val="0"/>
      <w:adjustRightInd w:val="0"/>
      <w:ind w:left="720"/>
      <w:contextualSpacing/>
      <w:textAlignment w:val="baseline"/>
    </w:pPr>
    <w:rPr>
      <w:lang w:eastAsia="ja-JP"/>
    </w:rPr>
  </w:style>
  <w:style w:type="character" w:customStyle="1" w:styleId="TAHChar">
    <w:name w:val="TAH Char"/>
    <w:qFormat/>
    <w:locked/>
    <w:rsid w:val="00EE7A3D"/>
    <w:rPr>
      <w:rFonts w:ascii="Arial" w:hAnsi="Arial"/>
      <w:b/>
      <w:sz w:val="18"/>
      <w:lang w:val="en-GB" w:eastAsia="en-GB"/>
    </w:rPr>
  </w:style>
  <w:style w:type="character" w:customStyle="1" w:styleId="TALCar">
    <w:name w:val="TAL Car"/>
    <w:qFormat/>
    <w:rsid w:val="00FC445F"/>
    <w:rPr>
      <w:rFonts w:ascii="Arial" w:eastAsia="Times New Roman" w:hAnsi="Arial" w:cs="Times New Roman"/>
      <w:sz w:val="18"/>
      <w:szCs w:val="20"/>
      <w:lang w:val="x-none" w:eastAsia="x-none"/>
    </w:rPr>
  </w:style>
  <w:style w:type="character" w:customStyle="1" w:styleId="HeaderChar">
    <w:name w:val="Header Char"/>
    <w:link w:val="Header"/>
    <w:uiPriority w:val="99"/>
    <w:rsid w:val="00FC445F"/>
    <w:rPr>
      <w:rFonts w:ascii="Arial" w:hAnsi="Arial"/>
      <w:b/>
      <w:noProof/>
      <w:sz w:val="18"/>
      <w:lang w:val="en-GB" w:eastAsia="en-US"/>
    </w:rPr>
  </w:style>
  <w:style w:type="character" w:customStyle="1" w:styleId="EditorsNoteChar">
    <w:name w:val="Editor's Note Char"/>
    <w:aliases w:val="EN Char,Editor's Note Char1"/>
    <w:link w:val="EditorsNote"/>
    <w:qFormat/>
    <w:locked/>
    <w:rsid w:val="008B5CAD"/>
    <w:rPr>
      <w:rFonts w:ascii="Times New Roman" w:hAnsi="Times New Roman"/>
      <w:color w:val="FF0000"/>
      <w:lang w:val="en-GB" w:eastAsia="en-US"/>
    </w:rPr>
  </w:style>
  <w:style w:type="character" w:customStyle="1" w:styleId="TACChar">
    <w:name w:val="TAC Char"/>
    <w:link w:val="TAC"/>
    <w:qFormat/>
    <w:locked/>
    <w:rsid w:val="00262F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4639F-098A-4953-AE14-26A25421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4</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90</cp:revision>
  <cp:lastPrinted>1899-12-31T23:00:00Z</cp:lastPrinted>
  <dcterms:created xsi:type="dcterms:W3CDTF">2023-05-09T09:18:00Z</dcterms:created>
  <dcterms:modified xsi:type="dcterms:W3CDTF">2025-11-21T15:04:00Z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